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9D360" w14:textId="334C7739" w:rsidR="0010740A" w:rsidRPr="00B266B0" w:rsidRDefault="0010740A" w:rsidP="0010740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21</w:t>
      </w:r>
      <w:r w:rsidRPr="00B266B0">
        <w:rPr>
          <w:bCs/>
          <w:noProof w:val="0"/>
          <w:sz w:val="24"/>
          <w:szCs w:val="24"/>
        </w:rPr>
        <w:tab/>
      </w:r>
      <w:r w:rsidR="00D00116" w:rsidRPr="00D00116">
        <w:rPr>
          <w:bCs/>
          <w:noProof w:val="0"/>
          <w:sz w:val="24"/>
          <w:szCs w:val="24"/>
        </w:rPr>
        <w:t>R3-234345</w:t>
      </w:r>
    </w:p>
    <w:p w14:paraId="36EED57B" w14:textId="77777777" w:rsidR="0010740A" w:rsidRPr="00B1063A" w:rsidRDefault="0010740A" w:rsidP="0010740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Toulouse, France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21</w:t>
      </w:r>
      <w:r w:rsidRPr="00782170">
        <w:rPr>
          <w:rFonts w:cs="Arial"/>
          <w:sz w:val="24"/>
          <w:szCs w:val="24"/>
          <w:lang w:val="en-US"/>
        </w:rPr>
        <w:t xml:space="preserve"> – 2</w:t>
      </w:r>
      <w:r>
        <w:rPr>
          <w:rFonts w:cs="Arial"/>
          <w:sz w:val="24"/>
          <w:szCs w:val="24"/>
          <w:lang w:val="en-US"/>
        </w:rPr>
        <w:t>5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1FC99721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0D2E75">
        <w:rPr>
          <w:rFonts w:cs="Arial"/>
          <w:b/>
          <w:bCs/>
          <w:sz w:val="24"/>
          <w:lang w:val="en-US" w:eastAsia="ja-JP"/>
        </w:rPr>
        <w:t>12.2.2.3</w:t>
      </w:r>
    </w:p>
    <w:p w14:paraId="03778B82" w14:textId="26DBF666" w:rsidR="00CD4C7B" w:rsidRPr="00741B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1BB0">
        <w:rPr>
          <w:rFonts w:ascii="Arial" w:hAnsi="Arial" w:cs="Arial"/>
          <w:b/>
          <w:bCs/>
          <w:sz w:val="24"/>
          <w:lang w:val="en-US"/>
        </w:rPr>
        <w:t>Source:</w:t>
      </w:r>
      <w:r w:rsidRPr="00741BB0">
        <w:rPr>
          <w:rFonts w:ascii="Arial" w:hAnsi="Arial" w:cs="Arial"/>
          <w:b/>
          <w:bCs/>
          <w:sz w:val="24"/>
          <w:lang w:val="en-US"/>
        </w:rPr>
        <w:tab/>
      </w:r>
      <w:r w:rsidR="0005563E" w:rsidRPr="00741BB0">
        <w:rPr>
          <w:rFonts w:ascii="Arial" w:hAnsi="Arial" w:cs="Arial"/>
          <w:b/>
          <w:bCs/>
          <w:sz w:val="24"/>
          <w:lang w:val="en-US"/>
        </w:rPr>
        <w:t xml:space="preserve">Nokia, </w:t>
      </w:r>
      <w:r w:rsidR="005D4274" w:rsidRPr="00741BB0">
        <w:rPr>
          <w:rFonts w:ascii="Arial" w:hAnsi="Arial" w:cs="Arial"/>
          <w:b/>
          <w:bCs/>
          <w:sz w:val="24"/>
          <w:lang w:val="en-US"/>
        </w:rPr>
        <w:t>Nokia</w:t>
      </w:r>
      <w:r w:rsidR="0005563E" w:rsidRPr="00741BB0">
        <w:rPr>
          <w:rFonts w:ascii="Arial" w:hAnsi="Arial" w:cs="Arial"/>
          <w:b/>
          <w:bCs/>
          <w:sz w:val="24"/>
          <w:lang w:val="en-US"/>
        </w:rPr>
        <w:t xml:space="preserve"> Shanghai Bell</w:t>
      </w:r>
      <w:r w:rsidR="00102ED8" w:rsidRPr="00741BB0">
        <w:rPr>
          <w:rFonts w:ascii="Arial" w:hAnsi="Arial" w:cs="Arial"/>
          <w:b/>
          <w:bCs/>
          <w:sz w:val="24"/>
          <w:lang w:val="en-US"/>
        </w:rPr>
        <w:t>, Deut</w:t>
      </w:r>
      <w:r w:rsidR="00102ED8">
        <w:rPr>
          <w:rFonts w:ascii="Arial" w:hAnsi="Arial" w:cs="Arial"/>
          <w:b/>
          <w:bCs/>
          <w:sz w:val="24"/>
          <w:lang w:val="en-US"/>
        </w:rPr>
        <w:t>s</w:t>
      </w:r>
      <w:r w:rsidR="00102ED8" w:rsidRPr="00741BB0">
        <w:rPr>
          <w:rFonts w:ascii="Arial" w:hAnsi="Arial" w:cs="Arial"/>
          <w:b/>
          <w:bCs/>
          <w:sz w:val="24"/>
          <w:lang w:val="en-US"/>
        </w:rPr>
        <w:t>che Tele</w:t>
      </w:r>
      <w:r w:rsidR="000D76F9">
        <w:rPr>
          <w:rFonts w:ascii="Arial" w:hAnsi="Arial" w:cs="Arial"/>
          <w:b/>
          <w:bCs/>
          <w:sz w:val="24"/>
          <w:lang w:val="en-US"/>
        </w:rPr>
        <w:t>k</w:t>
      </w:r>
      <w:r w:rsidR="00102ED8" w:rsidRPr="00741BB0">
        <w:rPr>
          <w:rFonts w:ascii="Arial" w:hAnsi="Arial" w:cs="Arial"/>
          <w:b/>
          <w:bCs/>
          <w:sz w:val="24"/>
          <w:lang w:val="en-US"/>
        </w:rPr>
        <w:t>o</w:t>
      </w:r>
      <w:r w:rsidR="00102ED8">
        <w:rPr>
          <w:rFonts w:ascii="Arial" w:hAnsi="Arial" w:cs="Arial"/>
          <w:b/>
          <w:bCs/>
          <w:sz w:val="24"/>
          <w:lang w:val="en-US"/>
        </w:rPr>
        <w:t>m</w:t>
      </w:r>
      <w:r w:rsidR="00AB7548">
        <w:rPr>
          <w:rFonts w:ascii="Arial" w:hAnsi="Arial" w:cs="Arial"/>
          <w:b/>
          <w:bCs/>
          <w:sz w:val="24"/>
          <w:lang w:val="en-US"/>
        </w:rPr>
        <w:t>, Orange</w:t>
      </w:r>
    </w:p>
    <w:p w14:paraId="1C2FA0D1" w14:textId="443E5FE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C0A70">
        <w:rPr>
          <w:rFonts w:ascii="Arial" w:hAnsi="Arial" w:cs="Arial"/>
          <w:b/>
          <w:bCs/>
          <w:sz w:val="24"/>
        </w:rPr>
        <w:t xml:space="preserve">(TP for TS 38.423) AI/ML Energy Saving  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2464162" w14:textId="3C343F4E" w:rsidR="009469EC" w:rsidRDefault="00BE78FE" w:rsidP="00CD5C16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469EC">
        <w:rPr>
          <w:lang w:val="en-US" w:eastAsia="zh-CN"/>
        </w:rPr>
        <w:t>provide a draft T</w:t>
      </w:r>
      <w:r w:rsidR="0093635E">
        <w:rPr>
          <w:lang w:val="en-US" w:eastAsia="zh-CN"/>
        </w:rPr>
        <w:t>P</w:t>
      </w:r>
      <w:r w:rsidR="009469EC">
        <w:rPr>
          <w:lang w:val="en-US" w:eastAsia="zh-CN"/>
        </w:rPr>
        <w:t xml:space="preserve"> where the proposals made in </w:t>
      </w:r>
      <w:r w:rsidR="003837D7" w:rsidRPr="003837D7">
        <w:rPr>
          <w:lang w:val="en-US" w:eastAsia="zh-CN"/>
        </w:rPr>
        <w:t>R3-234344</w:t>
      </w:r>
      <w:r w:rsidR="009469EC">
        <w:rPr>
          <w:lang w:val="en-US" w:eastAsia="zh-CN"/>
        </w:rPr>
        <w:t xml:space="preserve"> are reflected.</w:t>
      </w:r>
      <w:r w:rsidR="0093635E">
        <w:rPr>
          <w:lang w:val="en-US" w:eastAsia="zh-CN"/>
        </w:rPr>
        <w:t xml:space="preserve"> </w:t>
      </w:r>
    </w:p>
    <w:p w14:paraId="3EAD1ABF" w14:textId="77777777" w:rsidR="00CF7E7F" w:rsidRPr="00741BB0" w:rsidRDefault="00CF7E7F" w:rsidP="00CD4C7B">
      <w:pPr>
        <w:rPr>
          <w:b/>
          <w:bCs/>
        </w:rPr>
      </w:pPr>
    </w:p>
    <w:p w14:paraId="33C07D67" w14:textId="09343BF3" w:rsidR="00CD4C7B" w:rsidRDefault="00D61BFF" w:rsidP="00CD4C7B">
      <w:pPr>
        <w:pStyle w:val="Heading1"/>
      </w:pPr>
      <w:r>
        <w:t>TP for AIML BL CR for TS 38.423</w:t>
      </w:r>
    </w:p>
    <w:p w14:paraId="14E54820" w14:textId="27857521" w:rsidR="006A6829" w:rsidRPr="00E37967" w:rsidRDefault="00E37967" w:rsidP="006A6829">
      <w:pPr>
        <w:rPr>
          <w:lang w:val="en-US" w:eastAsia="zh-CN"/>
        </w:rPr>
      </w:pPr>
      <w:r>
        <w:rPr>
          <w:lang w:val="en-US" w:eastAsia="zh-CN"/>
        </w:rPr>
        <w:t xml:space="preserve">The TP is based on R3-233535. </w:t>
      </w:r>
    </w:p>
    <w:p w14:paraId="6F7F1329" w14:textId="77777777" w:rsidR="00281974" w:rsidRPr="006A6829" w:rsidRDefault="00281974" w:rsidP="006A6829"/>
    <w:p w14:paraId="3BB267DF" w14:textId="5A298CFC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4586E959" w14:textId="77777777" w:rsidR="006A6829" w:rsidRPr="00DF3A7D" w:rsidRDefault="006A6829" w:rsidP="006A6829">
      <w:pPr>
        <w:pStyle w:val="Heading3"/>
        <w:rPr>
          <w:ins w:id="1" w:author="Author"/>
        </w:rPr>
      </w:pPr>
      <w:ins w:id="2" w:author="Author">
        <w:r w:rsidRPr="00DF3A7D">
          <w:t>8.4.AA</w:t>
        </w:r>
        <w:r>
          <w:tab/>
        </w:r>
        <w:r w:rsidRPr="00DF3A7D">
          <w:t xml:space="preserve">AI/ML Information Reporting Initiation </w:t>
        </w:r>
        <w:r w:rsidRPr="00DF3A7D">
          <w:rPr>
            <w:highlight w:val="yellow"/>
          </w:rPr>
          <w:t>(FFS on the name)</w:t>
        </w:r>
      </w:ins>
    </w:p>
    <w:p w14:paraId="63B2CAC1" w14:textId="77777777" w:rsidR="006A6829" w:rsidRDefault="006A6829" w:rsidP="006A6829">
      <w:pPr>
        <w:pStyle w:val="Heading4"/>
        <w:rPr>
          <w:ins w:id="3" w:author="Author"/>
        </w:rPr>
      </w:pPr>
      <w:ins w:id="4" w:author="Author">
        <w:r>
          <w:t>8.4.AA.1</w:t>
        </w:r>
        <w:r>
          <w:tab/>
          <w:t>General</w:t>
        </w:r>
      </w:ins>
    </w:p>
    <w:p w14:paraId="5D193CA2" w14:textId="77777777" w:rsidR="006A6829" w:rsidRDefault="006A6829" w:rsidP="006A6829">
      <w:pPr>
        <w:rPr>
          <w:ins w:id="5" w:author="Author"/>
        </w:rPr>
      </w:pPr>
      <w:ins w:id="6" w:author="Author">
        <w:r>
          <w:t>This procedure is used by an NG-RAN node to request the reporting of AI/ML related information to another NG-RAN node.</w:t>
        </w:r>
      </w:ins>
    </w:p>
    <w:p w14:paraId="2C37E99F" w14:textId="77777777" w:rsidR="006A6829" w:rsidRDefault="006A6829" w:rsidP="006A6829">
      <w:pPr>
        <w:rPr>
          <w:ins w:id="7" w:author="Author"/>
        </w:rPr>
      </w:pPr>
      <w:ins w:id="8" w:author="Author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780A3946" w14:textId="77777777" w:rsidR="006A6829" w:rsidRDefault="006A6829">
      <w:pPr>
        <w:pStyle w:val="EditorsNote"/>
        <w:rPr>
          <w:ins w:id="9" w:author="Author"/>
        </w:rPr>
        <w:pPrChange w:id="10" w:author="Author">
          <w:pPr/>
        </w:pPrChange>
      </w:pPr>
      <w:ins w:id="11" w:author="Author">
        <w:r w:rsidRPr="00BF3C50">
          <w:rPr>
            <w:highlight w:val="yellow"/>
          </w:rPr>
          <w:t>Editor’s Note: FFS other information that can be requested using this procedure.</w:t>
        </w:r>
      </w:ins>
    </w:p>
    <w:p w14:paraId="3B441B54" w14:textId="77777777" w:rsidR="006A6829" w:rsidRPr="009E64FE" w:rsidRDefault="006A6829">
      <w:pPr>
        <w:pStyle w:val="EditorsNote"/>
        <w:rPr>
          <w:ins w:id="12" w:author="Author"/>
        </w:rPr>
        <w:pPrChange w:id="13" w:author="Author">
          <w:pPr/>
        </w:pPrChange>
      </w:pPr>
      <w:ins w:id="14" w:author="Author">
        <w:r w:rsidRPr="009E64FE">
          <w:rPr>
            <w:highlight w:val="yellow"/>
          </w:rPr>
          <w:t>Editor’s Note: FFS content of AL/ML related information.</w:t>
        </w:r>
      </w:ins>
    </w:p>
    <w:p w14:paraId="3ED94ABF" w14:textId="77777777" w:rsidR="006A6829" w:rsidRDefault="006A6829" w:rsidP="006A6829">
      <w:pPr>
        <w:pStyle w:val="Heading4"/>
        <w:rPr>
          <w:ins w:id="15" w:author="Author"/>
        </w:rPr>
      </w:pPr>
      <w:ins w:id="16" w:author="Author">
        <w:r>
          <w:t>8.4.AA.2</w:t>
        </w:r>
        <w:r>
          <w:tab/>
          <w:t>Successful Operation</w:t>
        </w:r>
      </w:ins>
    </w:p>
    <w:p w14:paraId="31154413" w14:textId="77777777" w:rsidR="006A6829" w:rsidRDefault="006A6829" w:rsidP="006A6829">
      <w:pPr>
        <w:pStyle w:val="TH"/>
        <w:rPr>
          <w:ins w:id="17" w:author="Author"/>
        </w:rPr>
      </w:pPr>
      <w:ins w:id="18" w:author="Author">
        <w:r w:rsidRPr="007104EC">
          <w:object w:dxaOrig="5673" w:dyaOrig="2355" w14:anchorId="7248B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6pt;height:119.4pt" o:ole="">
              <v:imagedata r:id="rId12" o:title=""/>
            </v:shape>
            <o:OLEObject Type="Embed" ProgID="Word.Picture.8" ShapeID="_x0000_i1025" DrawAspect="Content" ObjectID="_1753224516" r:id="rId13"/>
          </w:object>
        </w:r>
      </w:ins>
    </w:p>
    <w:p w14:paraId="17E159B5" w14:textId="77777777" w:rsidR="006A6829" w:rsidRDefault="006A6829" w:rsidP="006A6829">
      <w:pPr>
        <w:pStyle w:val="TF"/>
        <w:rPr>
          <w:ins w:id="19" w:author="Author"/>
        </w:rPr>
      </w:pPr>
      <w:ins w:id="20" w:author="Author">
        <w:r>
          <w:t>Figure 8.4.AA.2-1: AI/ML Information Reporting Initiation, successful operation</w:t>
        </w:r>
      </w:ins>
    </w:p>
    <w:p w14:paraId="3B3B2F33" w14:textId="77777777" w:rsidR="006A6829" w:rsidRPr="00C53737" w:rsidRDefault="006A6829" w:rsidP="006A6829">
      <w:pPr>
        <w:rPr>
          <w:ins w:id="21" w:author="Author"/>
        </w:rPr>
      </w:pPr>
      <w:ins w:id="22" w:author="Author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related information reporting and stop AI/ML related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688E8513" w14:textId="77777777" w:rsidR="006A6829" w:rsidRPr="00C53737" w:rsidRDefault="006A6829" w:rsidP="006A6829">
      <w:pPr>
        <w:pStyle w:val="B10"/>
        <w:rPr>
          <w:ins w:id="23" w:author="Author"/>
        </w:rPr>
      </w:pPr>
      <w:ins w:id="24" w:author="Author">
        <w:r w:rsidRPr="00C53737">
          <w:lastRenderedPageBreak/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25" w:name="OLE_LINK1"/>
        <w:bookmarkStart w:id="26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25"/>
        <w:bookmarkEnd w:id="26"/>
        <w:r w:rsidRPr="00C53737">
          <w:t xml:space="preserve">IE </w:t>
        </w:r>
        <w:r>
          <w:t xml:space="preserve">is </w:t>
        </w:r>
        <w:r w:rsidRPr="00C53737">
          <w:t xml:space="preserve">set to </w:t>
        </w:r>
        <w:r>
          <w:t>“</w:t>
        </w:r>
        <w:del w:id="27" w:author="Author">
          <w:r w:rsidRPr="00C53737" w:rsidDel="00556AD2">
            <w:delText>"</w:delText>
          </w:r>
        </w:del>
        <w:r w:rsidRPr="00C53737">
          <w:t>start</w:t>
        </w:r>
        <w:del w:id="28" w:author="Author">
          <w:r w:rsidRPr="00C53737" w:rsidDel="00556AD2">
            <w:delText>"</w:delText>
          </w:r>
        </w:del>
        <w:r>
          <w:t>”</w:t>
        </w:r>
        <w:r w:rsidRPr="00C53737">
          <w:t>; or</w:t>
        </w:r>
      </w:ins>
    </w:p>
    <w:p w14:paraId="3E942A08" w14:textId="77777777" w:rsidR="006A6829" w:rsidRPr="00C53737" w:rsidRDefault="006A6829" w:rsidP="006A6829">
      <w:pPr>
        <w:pStyle w:val="B10"/>
        <w:rPr>
          <w:ins w:id="29" w:author="Author"/>
        </w:rPr>
      </w:pPr>
      <w:ins w:id="30" w:author="Author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</w:t>
        </w:r>
        <w:r>
          <w:t>“</w:t>
        </w:r>
        <w:del w:id="31" w:author="Author">
          <w:r w:rsidRPr="00C53737" w:rsidDel="00516595">
            <w:delText>"</w:delText>
          </w:r>
        </w:del>
        <w:r w:rsidRPr="00C53737">
          <w:t>stop</w:t>
        </w:r>
        <w:r>
          <w:t>”</w:t>
        </w:r>
        <w:del w:id="32" w:author="Author">
          <w:r w:rsidRPr="00C53737" w:rsidDel="00516595">
            <w:delText>"</w:delText>
          </w:r>
        </w:del>
        <w:r w:rsidRPr="00C53737">
          <w:t>; or</w:t>
        </w:r>
      </w:ins>
    </w:p>
    <w:p w14:paraId="551D3F9C" w14:textId="77777777" w:rsidR="006A6829" w:rsidRDefault="006A6829" w:rsidP="006A6829">
      <w:pPr>
        <w:pStyle w:val="B10"/>
        <w:rPr>
          <w:ins w:id="33" w:author="Author"/>
        </w:rPr>
      </w:pPr>
      <w:ins w:id="34" w:author="Author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5E1E212E" w14:textId="77777777" w:rsidR="006A6829" w:rsidRPr="00E14B4E" w:rsidRDefault="006A6829" w:rsidP="006A6829">
      <w:pPr>
        <w:rPr>
          <w:ins w:id="35" w:author="Author"/>
        </w:rPr>
      </w:pPr>
      <w:ins w:id="36" w:author="Author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</w:t>
        </w:r>
        <w:r>
          <w:t>“</w:t>
        </w:r>
        <w:del w:id="37" w:author="Author">
          <w:r w:rsidRPr="00E14B4E" w:rsidDel="00D855DA">
            <w:delText>"</w:delText>
          </w:r>
        </w:del>
        <w:r w:rsidRPr="00E14B4E">
          <w:t>start</w:t>
        </w:r>
        <w:r>
          <w:t>”</w:t>
        </w:r>
        <w:del w:id="38" w:author="Author">
          <w:r w:rsidRPr="00E14B4E" w:rsidDel="00D855DA">
            <w:delText>"</w:delText>
          </w:r>
        </w:del>
        <w:r w:rsidRPr="00E14B4E">
          <w:t xml:space="preserve">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>Cell To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44EBD5ED" w14:textId="77777777" w:rsidR="006A6829" w:rsidRDefault="006A6829" w:rsidP="006A6829">
      <w:pPr>
        <w:rPr>
          <w:ins w:id="39" w:author="Author"/>
        </w:rPr>
      </w:pPr>
      <w:ins w:id="40" w:author="Author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267AB460" w14:textId="77777777" w:rsidR="006A6829" w:rsidRPr="00346CF8" w:rsidRDefault="006A6829" w:rsidP="006A6829">
      <w:pPr>
        <w:rPr>
          <w:ins w:id="41" w:author="Author"/>
        </w:rPr>
      </w:pPr>
      <w:ins w:id="42" w:author="Author">
        <w:r>
          <w:t>If NG-RAN node</w:t>
        </w:r>
        <w:r>
          <w:rPr>
            <w:vertAlign w:val="subscript"/>
          </w:rPr>
          <w:t>2</w:t>
        </w:r>
        <w:r>
          <w:t xml:space="preserve"> is capable to provide some but not all of the requested information, it shall initiate the AI/ML related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or the </w:t>
        </w:r>
        <w:r>
          <w:rPr>
            <w:i/>
            <w:iCs/>
          </w:rPr>
          <w:t>Per Cell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or both in the AI/ML INFORMATION RESPONSE message.</w:t>
        </w:r>
      </w:ins>
    </w:p>
    <w:p w14:paraId="4C668118" w14:textId="77777777" w:rsidR="006A6829" w:rsidRDefault="006A6829" w:rsidP="006A6829">
      <w:pPr>
        <w:rPr>
          <w:ins w:id="43" w:author="Author"/>
        </w:rPr>
      </w:pPr>
      <w:ins w:id="44" w:author="Author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137354BB" w14:textId="77777777" w:rsidR="006A6829" w:rsidRDefault="006A6829" w:rsidP="006A6829">
      <w:pPr>
        <w:rPr>
          <w:ins w:id="45" w:author="Author"/>
          <w:lang w:val="en-US" w:eastAsia="zh-CN"/>
        </w:rPr>
      </w:pPr>
      <w:ins w:id="46" w:author="Author">
        <w:r>
          <w:rPr>
            <w:rFonts w:hint="eastAsia"/>
            <w:lang w:val="en-US" w:eastAsia="zh-CN"/>
          </w:rPr>
          <w:t xml:space="preserve">If the </w:t>
        </w:r>
        <w:r>
          <w:rPr>
            <w:rFonts w:hint="eastAsia"/>
            <w:i/>
            <w:iCs/>
            <w:lang w:val="en-US" w:eastAsia="zh-CN"/>
          </w:rPr>
          <w:t>Requested Prediction Time</w:t>
        </w:r>
        <w:r>
          <w:rPr>
            <w:rFonts w:hint="eastAsia"/>
            <w:lang w:val="en-US" w:eastAsia="zh-CN"/>
          </w:rPr>
          <w:t xml:space="preserve"> IE in the AI/ML INFORMATION REQUEST message is present, </w:t>
        </w:r>
        <w:r>
          <w:rPr>
            <w:lang w:val="en-US" w:eastAsia="zh-CN"/>
          </w:rPr>
          <w:t>it</w:t>
        </w:r>
        <w:r>
          <w:rPr>
            <w:rFonts w:hint="eastAsia"/>
            <w:lang w:val="en-US" w:eastAsia="zh-CN"/>
          </w:rPr>
          <w:t xml:space="preserve"> indicates </w:t>
        </w:r>
        <w:r>
          <w:rPr>
            <w:lang w:val="en-US"/>
          </w:rPr>
          <w:t>the specific point in time to which the predic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ion of the</w:t>
        </w:r>
        <w:r>
          <w:rPr>
            <w:lang w:val="en-US"/>
          </w:rPr>
          <w:t xml:space="preserve"> information requested applies</w:t>
        </w:r>
        <w:r>
          <w:rPr>
            <w:rFonts w:hint="eastAsia"/>
            <w:lang w:val="en-US" w:eastAsia="zh-CN"/>
          </w:rPr>
          <w:t xml:space="preserve">.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>shall</w:t>
        </w:r>
        <w:r>
          <w:rPr>
            <w:rFonts w:hint="eastAsia"/>
            <w:lang w:val="en-US" w:eastAsia="zh-CN"/>
          </w:rPr>
          <w:t xml:space="preserve"> take it into account when generating the requested predicted information.</w:t>
        </w:r>
      </w:ins>
    </w:p>
    <w:p w14:paraId="4A8649B2" w14:textId="77777777" w:rsidR="006A6829" w:rsidRDefault="006A6829" w:rsidP="006A6829">
      <w:pPr>
        <w:rPr>
          <w:ins w:id="47" w:author="Author"/>
          <w:b/>
        </w:rPr>
      </w:pPr>
      <w:ins w:id="48" w:author="Author">
        <w:r w:rsidRPr="00804A9B">
          <w:rPr>
            <w:b/>
          </w:rPr>
          <w:t>Interaction with other procedures</w:t>
        </w:r>
      </w:ins>
    </w:p>
    <w:p w14:paraId="1CC6219C" w14:textId="77777777" w:rsidR="006A6829" w:rsidRPr="00AA5DA2" w:rsidRDefault="006A6829" w:rsidP="006A6829">
      <w:pPr>
        <w:rPr>
          <w:ins w:id="49" w:author="Author"/>
        </w:rPr>
      </w:pPr>
      <w:ins w:id="50" w:author="Author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AI/ML INFORMATION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</w:t>
        </w:r>
        <w:r>
          <w:t xml:space="preserve">or prediction </w:t>
        </w:r>
        <w:r w:rsidRPr="00AA5DA2">
          <w:t xml:space="preserve">on.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  <w:r>
          <w:t>AI/ML INFORMATION UPDATE</w:t>
        </w:r>
        <w:r w:rsidRPr="00AA5DA2">
          <w:t xml:space="preserve"> message:</w:t>
        </w:r>
      </w:ins>
    </w:p>
    <w:p w14:paraId="78041F62" w14:textId="77777777" w:rsidR="006A6829" w:rsidRPr="008B6AE2" w:rsidRDefault="006A6829" w:rsidP="006A6829">
      <w:pPr>
        <w:pStyle w:val="B10"/>
        <w:rPr>
          <w:ins w:id="51" w:author="Author"/>
          <w:iCs/>
        </w:rPr>
      </w:pPr>
      <w:ins w:id="52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 w:rsidRPr="002010CE">
          <w:rPr>
            <w:i/>
          </w:rPr>
          <w:t xml:space="preserve">Predicted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“</w:t>
        </w:r>
        <w:del w:id="53" w:author="Author">
          <w:r w:rsidDel="00FA139F">
            <w:delText>"</w:delText>
          </w:r>
        </w:del>
        <w:r>
          <w:t>Predicted Radio Resource Status</w:t>
        </w:r>
        <w:del w:id="54" w:author="Author">
          <w:r w:rsidDel="00244759">
            <w:delText>"</w:delText>
          </w:r>
        </w:del>
        <w:r>
          <w:t xml:space="preserve">” of the </w:t>
        </w:r>
        <w:r>
          <w:rPr>
            <w:i/>
          </w:rPr>
          <w:t xml:space="preserve">Report Characteristics </w:t>
        </w:r>
        <w:r>
          <w:t>IE included in the AI/ML INFORMATION REQUEST message is set to “</w:t>
        </w:r>
        <w:del w:id="55" w:author="Author">
          <w:r w:rsidDel="00244759">
            <w:delText>"</w:delText>
          </w:r>
        </w:del>
        <w:r>
          <w:t>1</w:t>
        </w:r>
        <w:del w:id="56" w:author="Author">
          <w:r w:rsidDel="00244759">
            <w:delText>"</w:delText>
          </w:r>
        </w:del>
        <w:r>
          <w:t xml:space="preserve">”. </w:t>
        </w:r>
        <w:r w:rsidRPr="00D55063">
          <w:rPr>
            <w:highlight w:val="yellow"/>
          </w:rPr>
          <w:t xml:space="preserve">FFS on the details of </w:t>
        </w:r>
        <w:r w:rsidRPr="00D55063">
          <w:rPr>
            <w:i/>
            <w:highlight w:val="yellow"/>
          </w:rPr>
          <w:t xml:space="preserve">Predicted </w:t>
        </w:r>
        <w:r w:rsidRPr="00D55063">
          <w:rPr>
            <w:i/>
            <w:iCs/>
            <w:highlight w:val="yellow"/>
          </w:rPr>
          <w:t>Radio</w:t>
        </w:r>
        <w:r w:rsidRPr="00D55063">
          <w:rPr>
            <w:highlight w:val="yellow"/>
          </w:rPr>
          <w:t xml:space="preserve"> </w:t>
        </w:r>
        <w:r w:rsidRPr="00D55063">
          <w:rPr>
            <w:i/>
            <w:iCs/>
            <w:highlight w:val="yellow"/>
          </w:rPr>
          <w:t>Resource Status</w:t>
        </w:r>
        <w:r w:rsidRPr="00D55063">
          <w:rPr>
            <w:highlight w:val="yellow"/>
          </w:rPr>
          <w:t xml:space="preserve"> IE</w:t>
        </w:r>
        <w:r>
          <w:t>.</w:t>
        </w:r>
      </w:ins>
    </w:p>
    <w:p w14:paraId="5134D7E7" w14:textId="77777777" w:rsidR="006A6829" w:rsidRPr="00C53737" w:rsidRDefault="006A6829" w:rsidP="006A6829">
      <w:pPr>
        <w:pStyle w:val="B10"/>
        <w:rPr>
          <w:ins w:id="57" w:author="Author"/>
        </w:rPr>
      </w:pPr>
      <w:ins w:id="58" w:author="Author">
        <w:r w:rsidRPr="00C53737">
          <w:t>-</w:t>
        </w:r>
        <w:r w:rsidRPr="00C53737">
          <w:tab/>
          <w:t xml:space="preserve">the </w:t>
        </w:r>
        <w:r w:rsidRPr="00276209">
          <w:rPr>
            <w:i/>
          </w:rPr>
          <w:t>Predicted</w:t>
        </w:r>
        <w:r>
          <w:t xml:space="preserve"> </w:t>
        </w:r>
        <w:r w:rsidRPr="00267B69">
          <w:rPr>
            <w:i/>
            <w:iCs/>
          </w:rPr>
          <w:t>Number of Active UEs</w:t>
        </w:r>
        <w:r w:rsidRPr="00C53737">
          <w:t xml:space="preserve"> IE, if the </w:t>
        </w:r>
        <w:r>
          <w:t>second</w:t>
        </w:r>
        <w:r w:rsidRPr="00C53737">
          <w:t xml:space="preserve"> bit, </w:t>
        </w:r>
        <w:r>
          <w:t>“</w:t>
        </w:r>
        <w:del w:id="59" w:author="Author">
          <w:r w:rsidRPr="00C53737" w:rsidDel="000A0C20">
            <w:delText>"</w:delText>
          </w:r>
        </w:del>
        <w:r>
          <w:t xml:space="preserve">Predicted </w:t>
        </w:r>
        <w:r w:rsidRPr="00C53737">
          <w:t>Number of Active UEs</w:t>
        </w:r>
        <w:del w:id="60" w:author="Author">
          <w:r w:rsidRPr="00C53737" w:rsidDel="000A0C20">
            <w:delText>"</w:delText>
          </w:r>
        </w:del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  <w:r>
          <w:t>AI/ML INFORMATION REQUEST</w:t>
        </w:r>
        <w:r w:rsidRPr="00C53737">
          <w:t xml:space="preserve"> message is set to </w:t>
        </w:r>
        <w:r>
          <w:t>“</w:t>
        </w:r>
        <w:del w:id="61" w:author="Author">
          <w:r w:rsidDel="00F60642">
            <w:delText>"</w:delText>
          </w:r>
        </w:del>
        <w:r w:rsidRPr="00C53737">
          <w:t>1</w:t>
        </w:r>
        <w:del w:id="62" w:author="Author">
          <w:r w:rsidDel="00F60642">
            <w:delText>"</w:delText>
          </w:r>
        </w:del>
        <w:r>
          <w:t>”</w:t>
        </w:r>
        <w:r w:rsidRPr="00C53737">
          <w:t>;</w:t>
        </w:r>
      </w:ins>
    </w:p>
    <w:p w14:paraId="734BA8EF" w14:textId="77777777" w:rsidR="006A6829" w:rsidRPr="00C53737" w:rsidRDefault="006A6829" w:rsidP="006A6829">
      <w:pPr>
        <w:pStyle w:val="B10"/>
        <w:rPr>
          <w:ins w:id="63" w:author="Author"/>
        </w:rPr>
      </w:pPr>
      <w:ins w:id="64" w:author="Author">
        <w:r w:rsidRPr="00C53737">
          <w:t>-</w:t>
        </w:r>
        <w:r w:rsidRPr="00C53737">
          <w:tab/>
          <w:t xml:space="preserve">the </w:t>
        </w:r>
        <w:r w:rsidRPr="006B6333">
          <w:rPr>
            <w:i/>
          </w:rPr>
          <w:t>Predicted</w:t>
        </w:r>
        <w:r>
          <w:t xml:space="preserve"> </w:t>
        </w:r>
        <w:r w:rsidRPr="004435BB">
          <w:rPr>
            <w:rFonts w:hint="eastAsia"/>
            <w:i/>
            <w:iCs/>
          </w:rPr>
          <w:t>RRC Connections</w:t>
        </w:r>
        <w:r w:rsidRPr="004435BB">
          <w:rPr>
            <w:rFonts w:hint="eastAsia"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third</w:t>
        </w:r>
        <w:r w:rsidRPr="00C53737">
          <w:t xml:space="preserve"> bit, </w:t>
        </w:r>
        <w:r>
          <w:t>“</w:t>
        </w:r>
        <w:del w:id="65" w:author="Author">
          <w:r w:rsidRPr="00C53737" w:rsidDel="0078274A">
            <w:delText>"</w:delText>
          </w:r>
        </w:del>
        <w:r>
          <w:t>Predicted</w:t>
        </w:r>
        <w:r w:rsidRPr="00C53737">
          <w:rPr>
            <w:rFonts w:hint="eastAsia"/>
            <w:lang w:eastAsia="zh-CN"/>
          </w:rPr>
          <w:t xml:space="preserve"> RRC Connections</w:t>
        </w:r>
        <w:del w:id="66" w:author="Author">
          <w:r w:rsidRPr="00C53737" w:rsidDel="0078274A">
            <w:delText>"</w:delText>
          </w:r>
        </w:del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“</w:t>
        </w:r>
        <w:del w:id="67" w:author="Author">
          <w:r w:rsidDel="0078274A">
            <w:delText>"</w:delText>
          </w:r>
        </w:del>
        <w:r w:rsidRPr="00C53737">
          <w:t>1</w:t>
        </w:r>
        <w:del w:id="68" w:author="Author">
          <w:r w:rsidDel="0078274A">
            <w:delText>"</w:delText>
          </w:r>
        </w:del>
        <w:r>
          <w:t>”</w:t>
        </w:r>
        <w:r w:rsidRPr="00C53737">
          <w:t>.</w:t>
        </w:r>
      </w:ins>
    </w:p>
    <w:p w14:paraId="389CC7DE" w14:textId="77777777" w:rsidR="006A6829" w:rsidRDefault="006A6829" w:rsidP="006A6829">
      <w:pPr>
        <w:pStyle w:val="B10"/>
        <w:rPr>
          <w:ins w:id="69" w:author="Author"/>
        </w:rPr>
      </w:pPr>
      <w:ins w:id="70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DL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 xml:space="preserve">fourth </w:t>
        </w:r>
        <w:r w:rsidRPr="00C53737">
          <w:t xml:space="preserve"> bit, </w:t>
        </w:r>
        <w:r>
          <w:t>“</w:t>
        </w:r>
        <w:del w:id="71" w:author="Author">
          <w:r w:rsidRPr="00C53737" w:rsidDel="0078274A">
            <w:delText>"</w:delText>
          </w:r>
        </w:del>
        <w:r w:rsidRPr="00663E73">
          <w:t>Average UE Through</w:t>
        </w:r>
        <w:r>
          <w:t>p</w:t>
        </w:r>
        <w:r w:rsidRPr="00663E73">
          <w:t>ut DL</w:t>
        </w:r>
        <w:del w:id="72" w:author="Author">
          <w:r w:rsidRPr="00C53737" w:rsidDel="0078274A">
            <w:delText>"</w:delText>
          </w:r>
        </w:del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“</w:t>
        </w:r>
        <w:del w:id="73" w:author="Author">
          <w:r w:rsidDel="0078274A">
            <w:delText>"</w:delText>
          </w:r>
        </w:del>
        <w:r w:rsidRPr="00C53737">
          <w:t>1</w:t>
        </w:r>
        <w:del w:id="74" w:author="Author">
          <w:r w:rsidDel="0078274A">
            <w:delText>"</w:delText>
          </w:r>
        </w:del>
        <w:r>
          <w:t>”</w:t>
        </w:r>
        <w:r w:rsidRPr="00C53737">
          <w:t>.</w:t>
        </w:r>
      </w:ins>
    </w:p>
    <w:p w14:paraId="71AC70FA" w14:textId="77777777" w:rsidR="006A6829" w:rsidRDefault="006A6829" w:rsidP="006A6829">
      <w:pPr>
        <w:pStyle w:val="B10"/>
        <w:rPr>
          <w:ins w:id="75" w:author="Author"/>
        </w:rPr>
      </w:pPr>
      <w:ins w:id="76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UL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fifth</w:t>
        </w:r>
        <w:r w:rsidRPr="00C53737">
          <w:t xml:space="preserve"> bit, </w:t>
        </w:r>
        <w:r>
          <w:t>“</w:t>
        </w:r>
        <w:del w:id="77" w:author="Author">
          <w:r w:rsidRPr="00C53737" w:rsidDel="009A5559">
            <w:delText>"</w:delText>
          </w:r>
        </w:del>
        <w:r w:rsidRPr="00663E73">
          <w:t>Average UE Through</w:t>
        </w:r>
        <w:r>
          <w:t>put UL</w:t>
        </w:r>
        <w:del w:id="78" w:author="Author">
          <w:r w:rsidRPr="00C53737" w:rsidDel="009A5559">
            <w:delText>"</w:delText>
          </w:r>
        </w:del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“</w:t>
        </w:r>
        <w:del w:id="79" w:author="Author">
          <w:r w:rsidDel="009A5559">
            <w:delText>"</w:delText>
          </w:r>
        </w:del>
        <w:r w:rsidRPr="00C53737">
          <w:t>1</w:t>
        </w:r>
        <w:del w:id="80" w:author="Author">
          <w:r w:rsidDel="009A5559">
            <w:delText>"</w:delText>
          </w:r>
        </w:del>
        <w:r>
          <w:t>”</w:t>
        </w:r>
        <w:r w:rsidRPr="00C53737">
          <w:t>.</w:t>
        </w:r>
      </w:ins>
    </w:p>
    <w:p w14:paraId="7F772525" w14:textId="77777777" w:rsidR="006A6829" w:rsidRDefault="006A6829" w:rsidP="006A6829">
      <w:pPr>
        <w:pStyle w:val="B10"/>
        <w:rPr>
          <w:ins w:id="81" w:author="Author"/>
        </w:rPr>
      </w:pPr>
      <w:ins w:id="82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 xml:space="preserve">Average Packet Delay </w:t>
        </w:r>
        <w:r w:rsidRPr="00C53737">
          <w:t xml:space="preserve">IE, if the </w:t>
        </w:r>
        <w:r>
          <w:rPr>
            <w:lang w:eastAsia="zh-CN"/>
          </w:rPr>
          <w:t>sixth</w:t>
        </w:r>
        <w:r w:rsidRPr="00C53737">
          <w:t xml:space="preserve"> bit, </w:t>
        </w:r>
        <w:r>
          <w:t>“</w:t>
        </w:r>
        <w:del w:id="83" w:author="Author">
          <w:r w:rsidRPr="00C53737" w:rsidDel="009A5559">
            <w:delText>"</w:delText>
          </w:r>
        </w:del>
        <w:r>
          <w:t>Average Packet Delay</w:t>
        </w:r>
        <w:del w:id="84" w:author="Author">
          <w:r w:rsidRPr="00C53737" w:rsidDel="009A5559">
            <w:delText>"</w:delText>
          </w:r>
        </w:del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“</w:t>
        </w:r>
        <w:del w:id="85" w:author="Author">
          <w:r w:rsidDel="009A5559">
            <w:delText>"</w:delText>
          </w:r>
        </w:del>
        <w:r w:rsidRPr="00C53737">
          <w:t>1</w:t>
        </w:r>
        <w:del w:id="86" w:author="Author">
          <w:r w:rsidDel="009A5559">
            <w:delText>"</w:delText>
          </w:r>
        </w:del>
        <w:r>
          <w:t>”</w:t>
        </w:r>
        <w:r w:rsidRPr="00C53737">
          <w:t>.</w:t>
        </w:r>
      </w:ins>
    </w:p>
    <w:p w14:paraId="18D9063D" w14:textId="77777777" w:rsidR="006A6829" w:rsidRDefault="006A6829" w:rsidP="006A6829">
      <w:pPr>
        <w:pStyle w:val="B10"/>
        <w:rPr>
          <w:ins w:id="87" w:author="Nokia" w:date="2023-08-09T10:34:00Z"/>
        </w:rPr>
      </w:pPr>
      <w:ins w:id="88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 xml:space="preserve">Average Packet Loss </w:t>
        </w:r>
        <w:r w:rsidRPr="00C53737">
          <w:t xml:space="preserve">IE, if the </w:t>
        </w:r>
        <w:r>
          <w:rPr>
            <w:lang w:eastAsia="zh-CN"/>
          </w:rPr>
          <w:t>seventh</w:t>
        </w:r>
        <w:r w:rsidRPr="00C53737">
          <w:t xml:space="preserve"> bit, </w:t>
        </w:r>
        <w:r>
          <w:t>“</w:t>
        </w:r>
        <w:del w:id="89" w:author="Author">
          <w:r w:rsidRPr="00C53737" w:rsidDel="007032D5">
            <w:delText>"</w:delText>
          </w:r>
        </w:del>
        <w:r>
          <w:t>Average Packet Loss</w:t>
        </w:r>
        <w:del w:id="90" w:author="Author">
          <w:r w:rsidRPr="00C53737" w:rsidDel="007032D5">
            <w:delText>"</w:delText>
          </w:r>
        </w:del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“</w:t>
        </w:r>
        <w:del w:id="91" w:author="Author">
          <w:r w:rsidDel="007032D5">
            <w:delText>"</w:delText>
          </w:r>
        </w:del>
        <w:r w:rsidRPr="00C53737">
          <w:t>1</w:t>
        </w:r>
        <w:del w:id="92" w:author="Author">
          <w:r w:rsidDel="007032D5">
            <w:delText>"</w:delText>
          </w:r>
        </w:del>
        <w:r>
          <w:t>”</w:t>
        </w:r>
        <w:r w:rsidRPr="00C53737">
          <w:t>.</w:t>
        </w:r>
      </w:ins>
    </w:p>
    <w:p w14:paraId="0E5ADF61" w14:textId="6B1EFB39" w:rsidR="00E17650" w:rsidDel="00E17650" w:rsidRDefault="00E17650" w:rsidP="00C5627D">
      <w:pPr>
        <w:ind w:left="567" w:hanging="283"/>
        <w:rPr>
          <w:del w:id="93" w:author="Nokia" w:date="2023-05-10T23:53:00Z"/>
        </w:rPr>
      </w:pPr>
      <w:ins w:id="94" w:author="Nokia" w:date="2023-08-09T10:34:00Z">
        <w:r>
          <w:t>-</w:t>
        </w:r>
        <w:r>
          <w:tab/>
          <w:t xml:space="preserve">the </w:t>
        </w:r>
        <w:r w:rsidRPr="00692903">
          <w:rPr>
            <w:i/>
            <w:iCs/>
          </w:rPr>
          <w:t>Energy Cost</w:t>
        </w:r>
        <w:r>
          <w:t xml:space="preserve"> IE if the eighth bit, “</w:t>
        </w:r>
        <w:r w:rsidRPr="00E17650">
          <w:t>Energy Cost</w:t>
        </w:r>
        <w:r>
          <w:t xml:space="preserve">” of the </w:t>
        </w:r>
        <w:r w:rsidRPr="009F3E46">
          <w:rPr>
            <w:i/>
            <w:iCs/>
          </w:rPr>
          <w:t>Report Characteristics</w:t>
        </w:r>
        <w:r>
          <w:t xml:space="preserve"> IE </w:t>
        </w:r>
        <w:r w:rsidRPr="00C53737">
          <w:t>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790E4BB9" w14:textId="77777777" w:rsidR="00E17650" w:rsidRDefault="00E17650" w:rsidP="00C5627D">
      <w:pPr>
        <w:ind w:left="567" w:hanging="283"/>
        <w:rPr>
          <w:ins w:id="95" w:author="Nokia" w:date="2023-08-09T10:35:00Z"/>
        </w:rPr>
      </w:pPr>
    </w:p>
    <w:p w14:paraId="4F385778" w14:textId="3F41613F" w:rsidR="00E17650" w:rsidRDefault="00E17650" w:rsidP="00C5627D">
      <w:pPr>
        <w:ind w:left="567" w:hanging="283"/>
        <w:rPr>
          <w:ins w:id="96" w:author="Nokia" w:date="2023-08-09T10:34:00Z"/>
        </w:rPr>
      </w:pPr>
      <w:ins w:id="97" w:author="Nokia" w:date="2023-08-09T10:34:00Z">
        <w:r>
          <w:t>-</w:t>
        </w:r>
        <w:r>
          <w:tab/>
          <w:t xml:space="preserve">the </w:t>
        </w:r>
        <w:r w:rsidRPr="007F62C5">
          <w:rPr>
            <w:i/>
            <w:iCs/>
          </w:rPr>
          <w:t xml:space="preserve">Predicted </w:t>
        </w:r>
        <w:r w:rsidRPr="00692903">
          <w:rPr>
            <w:i/>
            <w:iCs/>
          </w:rPr>
          <w:t>Energy Cost</w:t>
        </w:r>
        <w:r>
          <w:t xml:space="preserve"> IE if the ninth bit, “Predicted </w:t>
        </w:r>
        <w:r w:rsidRPr="00E17650">
          <w:t>Energy Cost</w:t>
        </w:r>
        <w:r>
          <w:t xml:space="preserve">” of the </w:t>
        </w:r>
        <w:r w:rsidRPr="009F3E46">
          <w:rPr>
            <w:i/>
            <w:iCs/>
          </w:rPr>
          <w:t>Report Characteristics</w:t>
        </w:r>
        <w:r>
          <w:t xml:space="preserve"> IE </w:t>
        </w:r>
        <w:r w:rsidRPr="00C53737">
          <w:t>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419E1C24" w14:textId="3F8063A8" w:rsidR="00E17650" w:rsidRDefault="00E17650" w:rsidP="006A6829">
      <w:pPr>
        <w:pStyle w:val="B10"/>
        <w:rPr>
          <w:ins w:id="98" w:author="Author"/>
        </w:rPr>
      </w:pPr>
    </w:p>
    <w:p w14:paraId="58D10722" w14:textId="77777777" w:rsidR="006A6829" w:rsidRDefault="006A6829" w:rsidP="006A6829">
      <w:pPr>
        <w:pStyle w:val="Heading4"/>
        <w:rPr>
          <w:ins w:id="99" w:author="Author"/>
        </w:rPr>
      </w:pPr>
      <w:ins w:id="100" w:author="Author">
        <w:r>
          <w:lastRenderedPageBreak/>
          <w:t>8.4.AA.3</w:t>
        </w:r>
        <w:r>
          <w:tab/>
          <w:t>Unsuccessful Operation</w:t>
        </w:r>
      </w:ins>
    </w:p>
    <w:p w14:paraId="660B8D4C" w14:textId="77777777" w:rsidR="006A6829" w:rsidRDefault="006A6829" w:rsidP="006A6829">
      <w:pPr>
        <w:pStyle w:val="TH"/>
        <w:rPr>
          <w:ins w:id="101" w:author="Author"/>
        </w:rPr>
      </w:pPr>
      <w:ins w:id="102" w:author="Author">
        <w:r w:rsidRPr="007104EC">
          <w:object w:dxaOrig="5673" w:dyaOrig="2355" w14:anchorId="6AAC1208">
            <v:shape id="_x0000_i1026" type="#_x0000_t75" style="width:285.6pt;height:119.4pt" o:ole="">
              <v:imagedata r:id="rId14" o:title=""/>
            </v:shape>
            <o:OLEObject Type="Embed" ProgID="Word.Picture.8" ShapeID="_x0000_i1026" DrawAspect="Content" ObjectID="_1753224517" r:id="rId15"/>
          </w:object>
        </w:r>
      </w:ins>
    </w:p>
    <w:p w14:paraId="643896AA" w14:textId="77777777" w:rsidR="006A6829" w:rsidRDefault="006A6829" w:rsidP="006A6829">
      <w:pPr>
        <w:pStyle w:val="TF"/>
        <w:rPr>
          <w:ins w:id="103" w:author="Author"/>
        </w:rPr>
      </w:pPr>
      <w:ins w:id="104" w:author="Author">
        <w:r>
          <w:t>Figure 8.4.AA.3-1: AI/ML Information Reporting Initiation, unsuccessful operation</w:t>
        </w:r>
      </w:ins>
    </w:p>
    <w:p w14:paraId="69F8F3D6" w14:textId="77777777" w:rsidR="006A6829" w:rsidRDefault="006A6829" w:rsidP="006A6829">
      <w:pPr>
        <w:rPr>
          <w:ins w:id="105" w:author="Author"/>
        </w:rPr>
      </w:pPr>
      <w:ins w:id="106" w:author="Author">
        <w:r>
          <w:t>If none</w:t>
        </w:r>
        <w:r w:rsidRPr="00447A89">
          <w:t xml:space="preserve"> </w:t>
        </w:r>
        <w:r>
          <w:t>of 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0EAF5128" w14:textId="77777777" w:rsidR="006A6829" w:rsidRDefault="006A6829" w:rsidP="006A6829">
      <w:pPr>
        <w:pStyle w:val="Heading4"/>
        <w:rPr>
          <w:ins w:id="107" w:author="Author"/>
        </w:rPr>
      </w:pPr>
      <w:ins w:id="108" w:author="Author">
        <w:r>
          <w:t>8.4.AA.4</w:t>
        </w:r>
        <w:r>
          <w:tab/>
          <w:t>Abnormal Conditions</w:t>
        </w:r>
      </w:ins>
    </w:p>
    <w:p w14:paraId="76C91B08" w14:textId="77777777" w:rsidR="006A6829" w:rsidRDefault="006A6829" w:rsidP="006A6829">
      <w:pPr>
        <w:rPr>
          <w:ins w:id="109" w:author="Author"/>
        </w:rPr>
      </w:pPr>
      <w:ins w:id="110" w:author="Author">
        <w:r>
          <w:rPr>
            <w:rFonts w:hint="eastAsia"/>
            <w:lang w:val="en-US" w:eastAsia="zh-CN"/>
          </w:rPr>
          <w:t>For the same Measurement ID, i</w:t>
        </w:r>
        <w:r>
          <w:t>f 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rPr>
            <w:lang w:eastAsia="zh-CN"/>
          </w:rPr>
          <w:t xml:space="preserve"> does not receive either the </w:t>
        </w:r>
        <w:r>
          <w:t xml:space="preserve">AI/ML INFORMATION RESPONSE </w:t>
        </w:r>
        <w:r>
          <w:rPr>
            <w:lang w:eastAsia="zh-CN"/>
          </w:rPr>
          <w:t xml:space="preserve">message or the </w:t>
        </w:r>
        <w:r>
          <w:t>AI/ML INFORMATION FAILURE</w:t>
        </w:r>
        <w:r>
          <w:rPr>
            <w:lang w:eastAsia="zh-CN"/>
          </w:rPr>
          <w:t xml:space="preserve"> message, </w:t>
        </w:r>
        <w:r>
          <w:t xml:space="preserve">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AI/ML Information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AI/ML INFORMATION REQUEST message is identical to the content of the previously unacknowledged AI/ML INFORMATION REQUEST message.</w:t>
        </w:r>
      </w:ins>
    </w:p>
    <w:p w14:paraId="1C1F0841" w14:textId="77777777" w:rsidR="006A6829" w:rsidRDefault="006A6829" w:rsidP="006A6829">
      <w:pPr>
        <w:rPr>
          <w:ins w:id="111" w:author="Author"/>
        </w:rPr>
      </w:pPr>
      <w:ins w:id="112" w:author="Author">
        <w:r>
          <w:t xml:space="preserve">If the NG-RAN </w:t>
        </w:r>
        <w:r>
          <w:rPr>
            <w:rFonts w:hint="eastAsia"/>
            <w:lang w:val="en-US" w:eastAsia="zh-CN"/>
          </w:rPr>
          <w:t>node</w:t>
        </w:r>
        <w:r>
          <w:rPr>
            <w:vertAlign w:val="subscript"/>
          </w:rPr>
          <w:t>2</w:t>
        </w:r>
        <w:r>
          <w:t xml:space="preserve"> receives an AI/ML INFORMATION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</w:t>
        </w:r>
        <w:del w:id="113" w:author="Author">
          <w:r w:rsidRPr="00FD0425" w:rsidDel="007032D5">
            <w:delText>"</w:delText>
          </w:r>
        </w:del>
        <w:r>
          <w:t>stop</w:t>
        </w:r>
        <w:del w:id="114" w:author="Author">
          <w:r w:rsidDel="007032D5">
            <w:delText>"</w:delText>
          </w:r>
        </w:del>
        <w:r>
          <w:t xml:space="preserve">” and if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Measurement ID value received in the AI/ML INFORMATION REQUEST message is not used,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shall initiate AI/ML INFORMATION FAILURE message with an appropriate cause value.</w:t>
        </w:r>
      </w:ins>
    </w:p>
    <w:p w14:paraId="6D8C7350" w14:textId="77777777" w:rsidR="006A6829" w:rsidRDefault="006A6829" w:rsidP="006A6829">
      <w:pPr>
        <w:rPr>
          <w:ins w:id="115" w:author="Author"/>
          <w:lang w:val="en-US" w:eastAsia="zh-CN"/>
        </w:rPr>
      </w:pPr>
      <w:ins w:id="116" w:author="Author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“</w:t>
        </w:r>
        <w:del w:id="117" w:author="Author">
          <w:r w:rsidDel="00327936">
            <w:delText>"</w:delText>
          </w:r>
        </w:del>
        <w:r>
          <w:rPr>
            <w:bCs/>
          </w:rPr>
          <w:t>0</w:t>
        </w:r>
        <w:del w:id="118" w:author="Author">
          <w:r w:rsidDel="00327936">
            <w:delText>"</w:delText>
          </w:r>
        </w:del>
        <w:r>
          <w:t>”</w:t>
        </w:r>
        <w:r>
          <w:rPr>
            <w:bCs/>
          </w:rPr>
          <w:t xml:space="preserve"> (all bits are set to “</w:t>
        </w:r>
        <w:del w:id="119" w:author="Author">
          <w:r w:rsidDel="00327936">
            <w:delText>"</w:delText>
          </w:r>
        </w:del>
        <w:r>
          <w:rPr>
            <w:bCs/>
          </w:rPr>
          <w:t>0</w:t>
        </w:r>
        <w:del w:id="120" w:author="Author">
          <w:r w:rsidDel="00327936">
            <w:delText>"</w:delText>
          </w:r>
        </w:del>
        <w:r>
          <w:t>”</w:t>
        </w:r>
        <w:r>
          <w:rPr>
            <w:bCs/>
          </w:rPr>
          <w:t xml:space="preserve">) in the </w:t>
        </w:r>
        <w:r>
          <w:t xml:space="preserve">AI/ML INFORMATION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an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4030ABC3" w14:textId="77777777" w:rsidR="006A6829" w:rsidRDefault="006A6829" w:rsidP="006A6829">
      <w:pPr>
        <w:rPr>
          <w:ins w:id="121" w:author="Author"/>
          <w:lang w:val="en-US" w:eastAsia="zh-CN"/>
        </w:rPr>
      </w:pPr>
      <w:ins w:id="122" w:author="Author">
        <w:r>
          <w:t xml:space="preserve">If 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</w:rPr>
          <w:t>2</w:t>
        </w:r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AI/ML INFORMATION REQUEST message which includes the </w:t>
        </w:r>
        <w:r>
          <w:rPr>
            <w:i/>
          </w:rPr>
          <w:t>Registration Request</w:t>
        </w:r>
        <w:r>
          <w:t xml:space="preserve"> IE set to “</w:t>
        </w:r>
        <w:del w:id="123" w:author="Author">
          <w:r w:rsidDel="00327936">
            <w:delText>"</w:delText>
          </w:r>
        </w:del>
        <w:r>
          <w:t>start</w:t>
        </w:r>
        <w:del w:id="124" w:author="Author">
          <w:r w:rsidDel="00327936">
            <w:delText>"</w:delText>
          </w:r>
        </w:del>
        <w:r>
          <w:t xml:space="preserve">” and </w:t>
        </w:r>
        <w:r>
          <w:rPr>
            <w:lang w:eastAsia="zh-CN"/>
          </w:rPr>
          <w:t>the</w:t>
        </w:r>
        <w:r>
          <w:t xml:space="preserve"> </w:t>
        </w:r>
        <w:r>
          <w:rPr>
            <w:rFonts w:hint="eastAsia"/>
            <w:i/>
            <w:iCs/>
            <w:lang w:val="en-US" w:eastAsia="zh-CN"/>
          </w:rPr>
          <w:t>NG-RAN node</w:t>
        </w:r>
        <w:r>
          <w:rPr>
            <w:i/>
            <w:iCs/>
          </w:rPr>
          <w:t xml:space="preserve">1 </w:t>
        </w:r>
        <w:r>
          <w:rPr>
            <w:i/>
          </w:rPr>
          <w:t xml:space="preserve">Measurement ID </w:t>
        </w:r>
        <w:r>
          <w:t xml:space="preserve">IE corresponding to an existing on-going AI/ML information reporting,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263A40AB" w14:textId="77777777" w:rsidR="006A6829" w:rsidRDefault="006A6829" w:rsidP="006A6829">
      <w:pPr>
        <w:pStyle w:val="Heading3"/>
        <w:rPr>
          <w:ins w:id="125" w:author="Author"/>
        </w:rPr>
      </w:pPr>
      <w:ins w:id="126" w:author="Author">
        <w:r>
          <w:t>8.4.BB</w:t>
        </w:r>
        <w:r>
          <w:tab/>
        </w:r>
        <w:r w:rsidRPr="00BF3C50">
          <w:t>AI/ML Information</w:t>
        </w:r>
        <w:r>
          <w:t xml:space="preserve"> Reporting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23CF9805" w14:textId="77777777" w:rsidR="006A6829" w:rsidRDefault="006A6829" w:rsidP="006A6829">
      <w:pPr>
        <w:pStyle w:val="Heading4"/>
        <w:rPr>
          <w:ins w:id="127" w:author="Author"/>
        </w:rPr>
      </w:pPr>
      <w:ins w:id="128" w:author="Author">
        <w:r>
          <w:t>8.4.BB.1</w:t>
        </w:r>
        <w:r>
          <w:tab/>
          <w:t>General</w:t>
        </w:r>
      </w:ins>
    </w:p>
    <w:p w14:paraId="6E07BE9F" w14:textId="77777777" w:rsidR="006A6829" w:rsidRDefault="006A6829" w:rsidP="006A6829">
      <w:pPr>
        <w:rPr>
          <w:ins w:id="129" w:author="Author"/>
        </w:rPr>
      </w:pPr>
      <w:ins w:id="130" w:author="Author">
        <w:r w:rsidRPr="00C10E8B">
          <w:t xml:space="preserve">This procedure is initiated by an NG-RAN node to report </w:t>
        </w:r>
        <w:r>
          <w:t>AI/ML related information accepted</w:t>
        </w:r>
        <w:r w:rsidRPr="00C10E8B">
          <w:t xml:space="preserve"> by the NG-RAN node following a successful </w:t>
        </w:r>
        <w:r>
          <w:t>AI/ML Information</w:t>
        </w:r>
        <w:r w:rsidRPr="00C10E8B">
          <w:t xml:space="preserve"> Reporting Initiation procedure.</w:t>
        </w:r>
      </w:ins>
    </w:p>
    <w:p w14:paraId="3A28CC8D" w14:textId="77777777" w:rsidR="006A6829" w:rsidRDefault="006A6829" w:rsidP="006A6829">
      <w:pPr>
        <w:rPr>
          <w:ins w:id="131" w:author="Author"/>
        </w:rPr>
      </w:pPr>
      <w:ins w:id="132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4A3C218D" w14:textId="77777777" w:rsidR="006A6829" w:rsidRDefault="006A6829" w:rsidP="006A6829">
      <w:pPr>
        <w:pStyle w:val="EditorsNote"/>
        <w:rPr>
          <w:ins w:id="133" w:author="Author"/>
        </w:rPr>
      </w:pPr>
      <w:ins w:id="134" w:author="Author">
        <w:r w:rsidRPr="00BF3C50">
          <w:rPr>
            <w:highlight w:val="yellow"/>
          </w:rPr>
          <w:t>Editor’s Note: FFS other i</w:t>
        </w:r>
        <w:r>
          <w:rPr>
            <w:highlight w:val="yellow"/>
          </w:rPr>
          <w:t>nformation that can be reported</w:t>
        </w:r>
        <w:r w:rsidRPr="00BF3C50">
          <w:rPr>
            <w:highlight w:val="yellow"/>
          </w:rPr>
          <w:t xml:space="preserve"> using this procedure.</w:t>
        </w:r>
      </w:ins>
    </w:p>
    <w:p w14:paraId="7FE00060" w14:textId="77777777" w:rsidR="006A6829" w:rsidRPr="009E64FE" w:rsidRDefault="006A6829" w:rsidP="006A6829">
      <w:pPr>
        <w:pStyle w:val="EditorsNote"/>
        <w:rPr>
          <w:ins w:id="135" w:author="Author"/>
        </w:rPr>
      </w:pPr>
      <w:ins w:id="136" w:author="Author">
        <w:r w:rsidRPr="009E64FE">
          <w:rPr>
            <w:highlight w:val="yellow"/>
          </w:rPr>
          <w:t>Editor’s Note: FFS content of AL/ML related information.</w:t>
        </w:r>
      </w:ins>
    </w:p>
    <w:p w14:paraId="4F7B6121" w14:textId="77777777" w:rsidR="006A6829" w:rsidRDefault="006A6829" w:rsidP="006A6829">
      <w:pPr>
        <w:pStyle w:val="Heading4"/>
        <w:rPr>
          <w:ins w:id="137" w:author="Author"/>
        </w:rPr>
      </w:pPr>
      <w:ins w:id="138" w:author="Author">
        <w:r>
          <w:t>8.4.BB.2</w:t>
        </w:r>
        <w:r>
          <w:tab/>
          <w:t>Successful Operation</w:t>
        </w:r>
      </w:ins>
    </w:p>
    <w:p w14:paraId="4B4A0B60" w14:textId="77777777" w:rsidR="006A6829" w:rsidRDefault="006A6829" w:rsidP="006A6829">
      <w:pPr>
        <w:pStyle w:val="TH"/>
        <w:rPr>
          <w:ins w:id="139" w:author="Author"/>
        </w:rPr>
      </w:pPr>
      <w:ins w:id="140" w:author="Author">
        <w:r w:rsidRPr="007104EC">
          <w:object w:dxaOrig="5673" w:dyaOrig="2355" w14:anchorId="663CA4D4">
            <v:shape id="_x0000_i1027" type="#_x0000_t75" style="width:285.6pt;height:119.4pt" o:ole="">
              <v:imagedata r:id="rId16" o:title=""/>
            </v:shape>
            <o:OLEObject Type="Embed" ProgID="Word.Picture.8" ShapeID="_x0000_i1027" DrawAspect="Content" ObjectID="_1753224518" r:id="rId17"/>
          </w:object>
        </w:r>
      </w:ins>
    </w:p>
    <w:p w14:paraId="72A33A4A" w14:textId="77777777" w:rsidR="006A6829" w:rsidRDefault="006A6829" w:rsidP="006A6829">
      <w:pPr>
        <w:pStyle w:val="TF"/>
        <w:rPr>
          <w:ins w:id="141" w:author="Author"/>
        </w:rPr>
      </w:pPr>
      <w:ins w:id="142" w:author="Author">
        <w:r>
          <w:t xml:space="preserve">Figure 8.4.11.2-1: </w:t>
        </w:r>
        <w:r w:rsidRPr="00185A8B">
          <w:t xml:space="preserve">AI/ML </w:t>
        </w:r>
        <w:r>
          <w:t>Information Reporting, successful operation</w:t>
        </w:r>
      </w:ins>
    </w:p>
    <w:p w14:paraId="7B000F9B" w14:textId="77777777" w:rsidR="006A6829" w:rsidRDefault="006A6829" w:rsidP="006A6829">
      <w:pPr>
        <w:rPr>
          <w:ins w:id="143" w:author="Author"/>
        </w:rPr>
      </w:pPr>
      <w:ins w:id="144" w:author="Author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AI/ML related information </w:t>
        </w:r>
        <w:r w:rsidRPr="00C10E8B">
          <w:t xml:space="preserve">in </w:t>
        </w:r>
        <w:r w:rsidRPr="00185A8B">
          <w:t>AI/ML INFORMATION</w:t>
        </w:r>
        <w:r w:rsidRPr="00C10E8B">
          <w:t xml:space="preserve"> UPDATE</w:t>
        </w:r>
        <w:r>
          <w:t xml:space="preserve"> message. The accepted AI/ML related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>
          <w:t>AI/ML Information</w:t>
        </w:r>
        <w:r w:rsidRPr="001C1FFA">
          <w:t xml:space="preserve"> Reporting Initiation procedure.</w:t>
        </w:r>
      </w:ins>
    </w:p>
    <w:p w14:paraId="4C63AEB6" w14:textId="77777777" w:rsidR="006A6829" w:rsidRDefault="006A6829" w:rsidP="006A6829">
      <w:pPr>
        <w:pStyle w:val="Heading4"/>
        <w:rPr>
          <w:ins w:id="145" w:author="Author"/>
        </w:rPr>
      </w:pPr>
      <w:ins w:id="146" w:author="Author">
        <w:r>
          <w:t>8.4.BB.3</w:t>
        </w:r>
        <w:r>
          <w:tab/>
          <w:t>Unsuccessful Operation</w:t>
        </w:r>
      </w:ins>
    </w:p>
    <w:p w14:paraId="27324A45" w14:textId="77777777" w:rsidR="006A6829" w:rsidRDefault="006A6829" w:rsidP="006A6829">
      <w:pPr>
        <w:rPr>
          <w:ins w:id="147" w:author="Author"/>
        </w:rPr>
      </w:pPr>
      <w:ins w:id="148" w:author="Author">
        <w:r>
          <w:t>Not applicable.</w:t>
        </w:r>
      </w:ins>
    </w:p>
    <w:p w14:paraId="4F57FDDA" w14:textId="77777777" w:rsidR="006A6829" w:rsidRDefault="006A6829" w:rsidP="006A6829">
      <w:pPr>
        <w:pStyle w:val="Heading4"/>
        <w:rPr>
          <w:ins w:id="149" w:author="Author"/>
        </w:rPr>
      </w:pPr>
      <w:ins w:id="150" w:author="Author">
        <w:r>
          <w:t>8.4.BB.4</w:t>
        </w:r>
        <w:r>
          <w:tab/>
          <w:t>Abnormal Conditions</w:t>
        </w:r>
      </w:ins>
    </w:p>
    <w:p w14:paraId="007449D4" w14:textId="52000FE3" w:rsidR="006A6829" w:rsidRDefault="00C5627D" w:rsidP="001F7F8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14:paraId="08410836" w14:textId="77777777" w:rsidR="006A6829" w:rsidRDefault="006A6829" w:rsidP="006A6829">
      <w:pPr>
        <w:rPr>
          <w:lang w:eastAsia="zh-CN"/>
        </w:rPr>
      </w:pPr>
    </w:p>
    <w:p w14:paraId="41E4A9F4" w14:textId="77777777" w:rsidR="006A6829" w:rsidRPr="00AA5DA2" w:rsidRDefault="006A6829" w:rsidP="006A6829">
      <w:pPr>
        <w:pStyle w:val="Heading4"/>
        <w:rPr>
          <w:ins w:id="151" w:author="Author"/>
        </w:rPr>
      </w:pPr>
      <w:ins w:id="152" w:author="Author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C58CCAB" w14:textId="77777777" w:rsidR="006A6829" w:rsidRPr="00AA5DA2" w:rsidRDefault="006A6829" w:rsidP="006A6829">
      <w:pPr>
        <w:rPr>
          <w:ins w:id="153" w:author="Author"/>
        </w:rPr>
      </w:pPr>
      <w:ins w:id="154" w:author="Author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75B0A82A" w14:textId="77777777" w:rsidR="006A6829" w:rsidRPr="00AA5DA2" w:rsidRDefault="006A6829" w:rsidP="006A6829">
      <w:pPr>
        <w:rPr>
          <w:ins w:id="155" w:author="Author"/>
        </w:rPr>
      </w:pPr>
      <w:ins w:id="156" w:author="Author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A6829" w:rsidRPr="00AA5DA2" w14:paraId="1BCA8DC0" w14:textId="77777777" w:rsidTr="00CE1784">
        <w:trPr>
          <w:ins w:id="15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50C4" w14:textId="77777777" w:rsidR="006A6829" w:rsidRPr="00AA5DA2" w:rsidRDefault="006A6829" w:rsidP="0039146E">
            <w:pPr>
              <w:pStyle w:val="TAH"/>
              <w:rPr>
                <w:ins w:id="158" w:author="Author"/>
                <w:lang w:eastAsia="ja-JP"/>
              </w:rPr>
            </w:pPr>
            <w:ins w:id="159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C44" w14:textId="77777777" w:rsidR="006A6829" w:rsidRPr="00AA5DA2" w:rsidRDefault="006A6829" w:rsidP="0039146E">
            <w:pPr>
              <w:pStyle w:val="TAH"/>
              <w:rPr>
                <w:ins w:id="160" w:author="Author"/>
                <w:lang w:eastAsia="ja-JP"/>
              </w:rPr>
            </w:pPr>
            <w:ins w:id="161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2E54" w14:textId="77777777" w:rsidR="006A6829" w:rsidRPr="00AA5DA2" w:rsidRDefault="006A6829" w:rsidP="0039146E">
            <w:pPr>
              <w:pStyle w:val="TAH"/>
              <w:rPr>
                <w:ins w:id="162" w:author="Author"/>
                <w:lang w:eastAsia="ja-JP"/>
              </w:rPr>
            </w:pPr>
            <w:ins w:id="163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2FA5" w14:textId="77777777" w:rsidR="006A6829" w:rsidRPr="00AA5DA2" w:rsidRDefault="006A6829" w:rsidP="0039146E">
            <w:pPr>
              <w:pStyle w:val="TAH"/>
              <w:rPr>
                <w:ins w:id="164" w:author="Author"/>
                <w:lang w:eastAsia="ja-JP"/>
              </w:rPr>
            </w:pPr>
            <w:ins w:id="165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2B2" w14:textId="77777777" w:rsidR="006A6829" w:rsidRPr="00AA5DA2" w:rsidRDefault="006A6829" w:rsidP="0039146E">
            <w:pPr>
              <w:pStyle w:val="TAH"/>
              <w:rPr>
                <w:ins w:id="166" w:author="Author"/>
                <w:lang w:eastAsia="ja-JP"/>
              </w:rPr>
            </w:pPr>
            <w:ins w:id="167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23C4" w14:textId="77777777" w:rsidR="006A6829" w:rsidRPr="00AA5DA2" w:rsidRDefault="006A6829" w:rsidP="0039146E">
            <w:pPr>
              <w:pStyle w:val="TAH"/>
              <w:rPr>
                <w:ins w:id="168" w:author="Author"/>
                <w:lang w:eastAsia="ja-JP"/>
              </w:rPr>
            </w:pPr>
            <w:ins w:id="169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C85" w14:textId="77777777" w:rsidR="006A6829" w:rsidRPr="00AA5DA2" w:rsidRDefault="006A6829" w:rsidP="0039146E">
            <w:pPr>
              <w:pStyle w:val="TAH"/>
              <w:rPr>
                <w:ins w:id="170" w:author="Author"/>
                <w:lang w:eastAsia="ja-JP"/>
              </w:rPr>
            </w:pPr>
            <w:ins w:id="171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A6829" w:rsidRPr="00AA5DA2" w14:paraId="1CD43B5C" w14:textId="77777777" w:rsidTr="00CE1784">
        <w:trPr>
          <w:ins w:id="17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3A6" w14:textId="77777777" w:rsidR="006A6829" w:rsidRPr="00AA5DA2" w:rsidRDefault="006A6829" w:rsidP="0039146E">
            <w:pPr>
              <w:pStyle w:val="TAL"/>
              <w:rPr>
                <w:ins w:id="173" w:author="Author"/>
                <w:lang w:eastAsia="ja-JP"/>
              </w:rPr>
            </w:pPr>
            <w:ins w:id="174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A49" w14:textId="77777777" w:rsidR="006A6829" w:rsidRPr="00AA5DA2" w:rsidRDefault="006A6829" w:rsidP="0039146E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2A57" w14:textId="77777777" w:rsidR="006A6829" w:rsidRPr="00AA5DA2" w:rsidRDefault="006A6829" w:rsidP="0039146E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FA95" w14:textId="77777777" w:rsidR="006A6829" w:rsidRPr="00AA5DA2" w:rsidRDefault="006A6829" w:rsidP="0039146E">
            <w:pPr>
              <w:pStyle w:val="TAL"/>
              <w:rPr>
                <w:ins w:id="178" w:author="Author"/>
                <w:lang w:eastAsia="ja-JP"/>
              </w:rPr>
            </w:pPr>
            <w:ins w:id="179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220F" w14:textId="77777777" w:rsidR="006A6829" w:rsidRPr="00AA5DA2" w:rsidRDefault="006A6829" w:rsidP="0039146E">
            <w:pPr>
              <w:pStyle w:val="TAL"/>
              <w:rPr>
                <w:ins w:id="180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8414" w14:textId="77777777" w:rsidR="006A6829" w:rsidRPr="009D1FE9" w:rsidRDefault="006A6829" w:rsidP="0039146E">
            <w:pPr>
              <w:pStyle w:val="TAC"/>
              <w:rPr>
                <w:ins w:id="181" w:author="Author"/>
                <w:lang w:eastAsia="zh-CN"/>
              </w:rPr>
            </w:pPr>
            <w:ins w:id="182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2AA" w14:textId="77777777" w:rsidR="006A6829" w:rsidRPr="00AA5DA2" w:rsidRDefault="006A6829" w:rsidP="0039146E">
            <w:pPr>
              <w:pStyle w:val="TAC"/>
              <w:rPr>
                <w:ins w:id="183" w:author="Author"/>
                <w:lang w:eastAsia="ja-JP"/>
              </w:rPr>
            </w:pPr>
            <w:ins w:id="184" w:author="Author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17241B7F" w14:textId="77777777" w:rsidTr="00CE1784">
        <w:trPr>
          <w:ins w:id="18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EEDC" w14:textId="77777777" w:rsidR="006A6829" w:rsidRPr="00AA5DA2" w:rsidRDefault="006A6829" w:rsidP="0039146E">
            <w:pPr>
              <w:pStyle w:val="TAL"/>
              <w:rPr>
                <w:ins w:id="186" w:author="Author"/>
                <w:lang w:eastAsia="ja-JP"/>
              </w:rPr>
            </w:pPr>
            <w:ins w:id="18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331E" w14:textId="77777777" w:rsidR="006A6829" w:rsidRPr="00AA5DA2" w:rsidRDefault="006A6829" w:rsidP="0039146E">
            <w:pPr>
              <w:pStyle w:val="TAL"/>
              <w:rPr>
                <w:ins w:id="188" w:author="Author"/>
                <w:lang w:eastAsia="ja-JP"/>
              </w:rPr>
            </w:pPr>
            <w:ins w:id="18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924" w14:textId="77777777" w:rsidR="006A6829" w:rsidRPr="00AA5DA2" w:rsidRDefault="006A6829" w:rsidP="0039146E">
            <w:pPr>
              <w:pStyle w:val="TAL"/>
              <w:rPr>
                <w:ins w:id="19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E723" w14:textId="77777777" w:rsidR="006A6829" w:rsidRPr="00AA5DA2" w:rsidRDefault="006A6829" w:rsidP="0039146E">
            <w:pPr>
              <w:pStyle w:val="TAL"/>
              <w:rPr>
                <w:ins w:id="191" w:author="Author"/>
                <w:lang w:eastAsia="ja-JP"/>
              </w:rPr>
            </w:pPr>
            <w:ins w:id="192" w:author="Author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A7C" w14:textId="77777777" w:rsidR="006A6829" w:rsidRPr="00AA5DA2" w:rsidRDefault="006A6829" w:rsidP="0039146E">
            <w:pPr>
              <w:pStyle w:val="TAL"/>
              <w:rPr>
                <w:ins w:id="193" w:author="Author"/>
                <w:lang w:eastAsia="ja-JP"/>
              </w:rPr>
            </w:pPr>
            <w:ins w:id="19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8AE" w14:textId="77777777" w:rsidR="006A6829" w:rsidRPr="009D1FE9" w:rsidRDefault="006A6829" w:rsidP="0039146E">
            <w:pPr>
              <w:pStyle w:val="TAC"/>
              <w:rPr>
                <w:ins w:id="195" w:author="Author"/>
                <w:lang w:eastAsia="zh-CN"/>
              </w:rPr>
            </w:pPr>
            <w:ins w:id="196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FE9" w14:textId="77777777" w:rsidR="006A6829" w:rsidRPr="00AA5DA2" w:rsidRDefault="006A6829" w:rsidP="0039146E">
            <w:pPr>
              <w:pStyle w:val="TAC"/>
              <w:rPr>
                <w:ins w:id="197" w:author="Author"/>
                <w:lang w:eastAsia="ja-JP"/>
              </w:rPr>
            </w:pPr>
            <w:ins w:id="198" w:author="Author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012499C3" w14:textId="77777777" w:rsidTr="00CE1784">
        <w:trPr>
          <w:ins w:id="19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A669" w14:textId="77777777" w:rsidR="006A6829" w:rsidRPr="00AA5DA2" w:rsidRDefault="006A6829" w:rsidP="0039146E">
            <w:pPr>
              <w:pStyle w:val="TAL"/>
              <w:rPr>
                <w:ins w:id="200" w:author="Author"/>
                <w:lang w:eastAsia="ja-JP"/>
              </w:rPr>
            </w:pPr>
            <w:ins w:id="201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ABB" w14:textId="77777777" w:rsidR="006A6829" w:rsidRPr="00AA5DA2" w:rsidRDefault="006A6829" w:rsidP="0039146E">
            <w:pPr>
              <w:pStyle w:val="TAL"/>
              <w:rPr>
                <w:ins w:id="202" w:author="Author"/>
                <w:lang w:eastAsia="ja-JP"/>
              </w:rPr>
            </w:pPr>
            <w:ins w:id="203" w:author="Author">
              <w:r w:rsidRPr="00AA5DA2">
                <w:rPr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094" w14:textId="77777777" w:rsidR="006A6829" w:rsidRPr="00AA5DA2" w:rsidRDefault="006A6829" w:rsidP="0039146E">
            <w:pPr>
              <w:pStyle w:val="TAL"/>
              <w:rPr>
                <w:ins w:id="20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3E5" w14:textId="77777777" w:rsidR="006A6829" w:rsidRPr="00AA5DA2" w:rsidRDefault="006A6829" w:rsidP="0039146E">
            <w:pPr>
              <w:pStyle w:val="TAL"/>
              <w:rPr>
                <w:ins w:id="205" w:author="Author"/>
                <w:lang w:eastAsia="ja-JP"/>
              </w:rPr>
            </w:pPr>
            <w:ins w:id="206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C1C5" w14:textId="77777777" w:rsidR="006A6829" w:rsidRPr="00AA5DA2" w:rsidRDefault="006A6829" w:rsidP="0039146E">
            <w:pPr>
              <w:pStyle w:val="TAL"/>
              <w:rPr>
                <w:ins w:id="207" w:author="Author"/>
                <w:lang w:eastAsia="ja-JP"/>
              </w:rPr>
            </w:pPr>
            <w:ins w:id="208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8AA5" w14:textId="77777777" w:rsidR="006A6829" w:rsidRPr="009D1FE9" w:rsidRDefault="006A6829" w:rsidP="0039146E">
            <w:pPr>
              <w:pStyle w:val="TAC"/>
              <w:rPr>
                <w:ins w:id="209" w:author="Author"/>
                <w:lang w:eastAsia="zh-CN"/>
              </w:rPr>
            </w:pPr>
            <w:ins w:id="210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AE2" w14:textId="77777777" w:rsidR="006A6829" w:rsidRPr="00AA5DA2" w:rsidRDefault="006A6829" w:rsidP="0039146E">
            <w:pPr>
              <w:pStyle w:val="TAC"/>
              <w:rPr>
                <w:ins w:id="211" w:author="Author"/>
                <w:lang w:eastAsia="zh-CN"/>
              </w:rPr>
            </w:pPr>
            <w:ins w:id="212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6A6829" w:rsidRPr="00DB4D57" w14:paraId="20CE9B29" w14:textId="77777777" w:rsidTr="00CE1784">
        <w:trPr>
          <w:ins w:id="21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027" w14:textId="77777777" w:rsidR="006A6829" w:rsidRPr="00DB4D57" w:rsidRDefault="006A6829" w:rsidP="0039146E">
            <w:pPr>
              <w:pStyle w:val="TAL"/>
              <w:rPr>
                <w:ins w:id="214" w:author="Author"/>
                <w:lang w:eastAsia="ja-JP"/>
              </w:rPr>
            </w:pPr>
            <w:ins w:id="215" w:author="Author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FB7" w14:textId="77777777" w:rsidR="006A6829" w:rsidRPr="00DB4D57" w:rsidRDefault="006A6829" w:rsidP="0039146E">
            <w:pPr>
              <w:pStyle w:val="TAL"/>
              <w:rPr>
                <w:ins w:id="216" w:author="Author"/>
                <w:lang w:eastAsia="ja-JP"/>
              </w:rPr>
            </w:pPr>
            <w:ins w:id="217" w:author="Author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3520" w14:textId="77777777" w:rsidR="006A6829" w:rsidRPr="00DB4D57" w:rsidRDefault="006A6829" w:rsidP="0039146E">
            <w:pPr>
              <w:pStyle w:val="TAL"/>
              <w:rPr>
                <w:ins w:id="21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7B5" w14:textId="77777777" w:rsidR="006A6829" w:rsidRPr="00DB4D57" w:rsidRDefault="006A6829" w:rsidP="0039146E">
            <w:pPr>
              <w:pStyle w:val="TAL"/>
              <w:rPr>
                <w:ins w:id="219" w:author="Author"/>
                <w:lang w:eastAsia="ja-JP"/>
              </w:rPr>
            </w:pPr>
            <w:ins w:id="220" w:author="Author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E61" w14:textId="77777777" w:rsidR="006A6829" w:rsidRPr="00DB4D57" w:rsidRDefault="006A6829" w:rsidP="0039146E">
            <w:pPr>
              <w:pStyle w:val="TAL"/>
              <w:rPr>
                <w:ins w:id="221" w:author="Author"/>
                <w:lang w:eastAsia="ja-JP"/>
              </w:rPr>
            </w:pPr>
            <w:ins w:id="222" w:author="Author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DEDA" w14:textId="77777777" w:rsidR="006A6829" w:rsidRPr="009D1FE9" w:rsidRDefault="006A6829" w:rsidP="0039146E">
            <w:pPr>
              <w:pStyle w:val="TAC"/>
              <w:rPr>
                <w:ins w:id="223" w:author="Author"/>
                <w:lang w:eastAsia="zh-CN"/>
              </w:rPr>
            </w:pPr>
            <w:ins w:id="224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BFC" w14:textId="77777777" w:rsidR="006A6829" w:rsidRPr="00DB4D57" w:rsidRDefault="006A6829" w:rsidP="0039146E">
            <w:pPr>
              <w:pStyle w:val="TAC"/>
              <w:rPr>
                <w:ins w:id="225" w:author="Author"/>
                <w:lang w:eastAsia="ja-JP"/>
              </w:rPr>
            </w:pPr>
            <w:ins w:id="226" w:author="Author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6A6829" w:rsidRPr="00DB4D57" w14:paraId="06A93C4B" w14:textId="77777777" w:rsidTr="00CE1784">
        <w:trPr>
          <w:ins w:id="22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89B" w14:textId="77777777" w:rsidR="006A6829" w:rsidRPr="00DB4D57" w:rsidRDefault="006A6829" w:rsidP="0039146E">
            <w:pPr>
              <w:pStyle w:val="TAL"/>
              <w:rPr>
                <w:ins w:id="228" w:author="Author"/>
                <w:lang w:eastAsia="ja-JP"/>
              </w:rPr>
            </w:pPr>
            <w:ins w:id="229" w:author="Author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271" w14:textId="77777777" w:rsidR="006A6829" w:rsidRPr="00DB4D57" w:rsidRDefault="006A6829" w:rsidP="0039146E">
            <w:pPr>
              <w:pStyle w:val="TAL"/>
              <w:rPr>
                <w:ins w:id="230" w:author="Author"/>
                <w:lang w:eastAsia="ja-JP"/>
              </w:rPr>
            </w:pPr>
            <w:ins w:id="231" w:author="Author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49D" w14:textId="77777777" w:rsidR="006A6829" w:rsidRPr="00DB4D57" w:rsidRDefault="006A6829" w:rsidP="0039146E">
            <w:pPr>
              <w:pStyle w:val="TAL"/>
              <w:rPr>
                <w:ins w:id="23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4386" w14:textId="77777777" w:rsidR="006A6829" w:rsidRPr="00422562" w:rsidRDefault="006A6829" w:rsidP="0039146E">
            <w:pPr>
              <w:pStyle w:val="TAL"/>
              <w:rPr>
                <w:ins w:id="233" w:author="Author"/>
                <w:lang w:eastAsia="ja-JP"/>
              </w:rPr>
            </w:pPr>
            <w:ins w:id="234" w:author="Author">
              <w:r w:rsidRPr="00422562">
                <w:rPr>
                  <w:lang w:eastAsia="ja-JP"/>
                </w:rPr>
                <w:t>BITSTRING</w:t>
              </w:r>
            </w:ins>
          </w:p>
          <w:p w14:paraId="4F445960" w14:textId="77777777" w:rsidR="006A6829" w:rsidRPr="00DB4D57" w:rsidRDefault="006A6829" w:rsidP="0039146E">
            <w:pPr>
              <w:pStyle w:val="TAL"/>
              <w:rPr>
                <w:ins w:id="235" w:author="Author"/>
                <w:lang w:eastAsia="ja-JP"/>
              </w:rPr>
            </w:pPr>
            <w:ins w:id="236" w:author="Author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8EB8" w14:textId="77777777" w:rsidR="006A6829" w:rsidRDefault="006A6829" w:rsidP="0039146E">
            <w:pPr>
              <w:pStyle w:val="TAL"/>
              <w:rPr>
                <w:ins w:id="237" w:author="Author"/>
                <w:lang w:eastAsia="ja-JP"/>
              </w:rPr>
            </w:pPr>
            <w:ins w:id="238" w:author="Author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17E0F054" w14:textId="77777777" w:rsidR="006A6829" w:rsidRPr="00CD552C" w:rsidRDefault="006A6829" w:rsidP="0039146E">
            <w:pPr>
              <w:pStyle w:val="TAL"/>
              <w:rPr>
                <w:ins w:id="239" w:author="Author"/>
                <w:lang w:eastAsia="ja-JP"/>
              </w:rPr>
            </w:pPr>
            <w:ins w:id="240" w:author="Author">
              <w:r w:rsidRPr="00CD552C">
                <w:rPr>
                  <w:lang w:eastAsia="ja-JP"/>
                </w:rPr>
                <w:t xml:space="preserve">First Bit = Predicted </w:t>
              </w:r>
              <w:r>
                <w:rPr>
                  <w:lang w:eastAsia="ja-JP"/>
                </w:rPr>
                <w:t xml:space="preserve">Radio </w:t>
              </w:r>
              <w:r w:rsidRPr="00CD552C">
                <w:rPr>
                  <w:lang w:eastAsia="ja-JP"/>
                </w:rPr>
                <w:t>Resource Status,</w:t>
              </w:r>
            </w:ins>
          </w:p>
          <w:p w14:paraId="2B7084EF" w14:textId="77777777" w:rsidR="006A6829" w:rsidRPr="00CD552C" w:rsidRDefault="006A6829" w:rsidP="0039146E">
            <w:pPr>
              <w:pStyle w:val="TAL"/>
              <w:rPr>
                <w:ins w:id="241" w:author="Author"/>
                <w:lang w:eastAsia="ja-JP"/>
              </w:rPr>
            </w:pPr>
            <w:ins w:id="242" w:author="Author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16A88411" w14:textId="77777777" w:rsidR="006A6829" w:rsidRPr="00CD552C" w:rsidRDefault="006A6829" w:rsidP="0039146E">
            <w:pPr>
              <w:pStyle w:val="TAL"/>
              <w:rPr>
                <w:ins w:id="243" w:author="Author"/>
                <w:lang w:eastAsia="ja-JP"/>
              </w:rPr>
            </w:pPr>
            <w:ins w:id="244" w:author="Author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59DF3F57" w14:textId="77777777" w:rsidR="006A6829" w:rsidRDefault="006A6829" w:rsidP="0039146E">
            <w:pPr>
              <w:pStyle w:val="TAL"/>
              <w:rPr>
                <w:ins w:id="245" w:author="Author"/>
                <w:lang w:eastAsia="zh-CN"/>
              </w:rPr>
            </w:pPr>
            <w:ins w:id="246" w:author="Author">
              <w:r>
                <w:rPr>
                  <w:lang w:eastAsia="ja-JP"/>
                </w:rPr>
                <w:t>Fourth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648DCB2A" w14:textId="77777777" w:rsidR="006A6829" w:rsidRDefault="006A6829" w:rsidP="0039146E">
            <w:pPr>
              <w:pStyle w:val="TAL"/>
              <w:rPr>
                <w:ins w:id="247" w:author="Author"/>
                <w:lang w:eastAsia="zh-CN"/>
              </w:rPr>
            </w:pPr>
            <w:ins w:id="248" w:author="Author">
              <w:r>
                <w:rPr>
                  <w:lang w:eastAsia="zh-CN"/>
                </w:rPr>
                <w:t>Fifth Bit = Average UE Throughput UL,</w:t>
              </w:r>
            </w:ins>
          </w:p>
          <w:p w14:paraId="2EB7ECF1" w14:textId="77777777" w:rsidR="006A6829" w:rsidRDefault="006A6829" w:rsidP="0039146E">
            <w:pPr>
              <w:pStyle w:val="TAL"/>
              <w:rPr>
                <w:ins w:id="249" w:author="Author"/>
                <w:lang w:eastAsia="ja-JP"/>
              </w:rPr>
            </w:pPr>
            <w:ins w:id="250" w:author="Author">
              <w:r>
                <w:rPr>
                  <w:lang w:eastAsia="zh-CN"/>
                </w:rPr>
                <w:t xml:space="preserve">Sixth  Bit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6109957E" w14:textId="77777777" w:rsidR="006A6829" w:rsidRDefault="006A6829" w:rsidP="0039146E">
            <w:pPr>
              <w:pStyle w:val="TAL"/>
              <w:rPr>
                <w:ins w:id="251" w:author="Author"/>
                <w:lang w:eastAsia="ja-JP"/>
              </w:rPr>
            </w:pPr>
            <w:ins w:id="252" w:author="Author">
              <w:r>
                <w:rPr>
                  <w:lang w:eastAsia="zh-CN"/>
                </w:rPr>
                <w:t xml:space="preserve">Seventh Bit = </w:t>
              </w:r>
              <w:r>
                <w:rPr>
                  <w:lang w:eastAsia="ja-JP"/>
                </w:rPr>
                <w:t>Average Packet Loss</w:t>
              </w:r>
            </w:ins>
          </w:p>
          <w:p w14:paraId="47B8E89A" w14:textId="77777777" w:rsidR="006A6829" w:rsidRDefault="006A6829" w:rsidP="0039146E">
            <w:pPr>
              <w:pStyle w:val="TAL"/>
              <w:rPr>
                <w:ins w:id="253" w:author="Nokia" w:date="2023-08-09T10:47:00Z"/>
                <w:lang w:eastAsia="ja-JP"/>
              </w:rPr>
            </w:pPr>
            <w:ins w:id="254" w:author="Author">
              <w:r>
                <w:rPr>
                  <w:lang w:eastAsia="ja-JP"/>
                </w:rPr>
                <w:t>Eighth Bit = Energy Cost</w:t>
              </w:r>
            </w:ins>
          </w:p>
          <w:p w14:paraId="0BDCC702" w14:textId="0F3D8C3E" w:rsidR="00CE1784" w:rsidRDefault="00CE1784" w:rsidP="00CE1784">
            <w:pPr>
              <w:keepNext/>
              <w:keepLines/>
              <w:spacing w:after="0"/>
              <w:rPr>
                <w:ins w:id="255" w:author="Nokia" w:date="2023-08-09T10:47:00Z"/>
                <w:rFonts w:ascii="Arial" w:hAnsi="Arial"/>
                <w:sz w:val="18"/>
                <w:lang w:eastAsia="ja-JP"/>
              </w:rPr>
            </w:pPr>
            <w:ins w:id="256" w:author="Nokia" w:date="2023-08-09T10:47:00Z">
              <w:r>
                <w:rPr>
                  <w:rFonts w:ascii="Arial" w:hAnsi="Arial"/>
                  <w:sz w:val="18"/>
                  <w:lang w:eastAsia="ja-JP"/>
                </w:rPr>
                <w:t>Ninth Bit = Predicted Energy Cost</w:t>
              </w:r>
            </w:ins>
          </w:p>
          <w:p w14:paraId="20D8C3AA" w14:textId="77777777" w:rsidR="00CE1784" w:rsidRDefault="00CE1784" w:rsidP="0039146E">
            <w:pPr>
              <w:pStyle w:val="TAL"/>
              <w:rPr>
                <w:ins w:id="257" w:author="Author"/>
                <w:lang w:eastAsia="ja-JP"/>
              </w:rPr>
            </w:pPr>
          </w:p>
          <w:p w14:paraId="1BC03004" w14:textId="77777777" w:rsidR="006A6829" w:rsidRPr="00CD552C" w:rsidRDefault="006A6829" w:rsidP="0039146E">
            <w:pPr>
              <w:pStyle w:val="TAL"/>
              <w:rPr>
                <w:ins w:id="258" w:author="Author"/>
                <w:lang w:eastAsia="ja-JP"/>
              </w:rPr>
            </w:pPr>
          </w:p>
          <w:p w14:paraId="36FEDBA6" w14:textId="77777777" w:rsidR="006A6829" w:rsidRPr="00422562" w:rsidRDefault="006A6829" w:rsidP="0039146E">
            <w:pPr>
              <w:pStyle w:val="TAL"/>
              <w:rPr>
                <w:ins w:id="259" w:author="Author"/>
                <w:lang w:eastAsia="ja-JP"/>
              </w:rPr>
            </w:pPr>
          </w:p>
          <w:p w14:paraId="6A3D531B" w14:textId="77777777" w:rsidR="006A6829" w:rsidRPr="00DB4D57" w:rsidRDefault="006A6829" w:rsidP="0039146E">
            <w:pPr>
              <w:pStyle w:val="TAL"/>
              <w:rPr>
                <w:ins w:id="260" w:author="Author"/>
                <w:lang w:eastAsia="ja-JP"/>
              </w:rPr>
            </w:pPr>
            <w:ins w:id="261" w:author="Author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0EA" w14:textId="77777777" w:rsidR="006A6829" w:rsidRPr="009D1FE9" w:rsidRDefault="006A6829" w:rsidP="0039146E">
            <w:pPr>
              <w:pStyle w:val="TAC"/>
              <w:rPr>
                <w:ins w:id="262" w:author="Author"/>
                <w:lang w:eastAsia="zh-CN"/>
              </w:rPr>
            </w:pPr>
            <w:ins w:id="263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4F63" w14:textId="77777777" w:rsidR="006A6829" w:rsidRPr="00DB4D57" w:rsidRDefault="006A6829" w:rsidP="0039146E">
            <w:pPr>
              <w:pStyle w:val="TAC"/>
              <w:rPr>
                <w:ins w:id="264" w:author="Author"/>
                <w:lang w:eastAsia="ja-JP"/>
              </w:rPr>
            </w:pPr>
            <w:ins w:id="265" w:author="Author">
              <w:r>
                <w:rPr>
                  <w:snapToGrid w:val="0"/>
                </w:rPr>
                <w:t>reject</w:t>
              </w:r>
            </w:ins>
          </w:p>
        </w:tc>
      </w:tr>
      <w:tr w:rsidR="006A6829" w:rsidRPr="00DB4D57" w14:paraId="54D6D66A" w14:textId="77777777" w:rsidTr="00CE1784">
        <w:trPr>
          <w:ins w:id="26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CFC" w14:textId="77777777" w:rsidR="006A6829" w:rsidRPr="009D1FE9" w:rsidRDefault="006A6829" w:rsidP="0039146E">
            <w:pPr>
              <w:pStyle w:val="TAL"/>
              <w:rPr>
                <w:ins w:id="267" w:author="Author"/>
                <w:b/>
                <w:bCs/>
                <w:lang w:eastAsia="ja-JP"/>
              </w:rPr>
            </w:pPr>
            <w:ins w:id="268" w:author="Author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AD0" w14:textId="77777777" w:rsidR="006A6829" w:rsidRPr="009D1FE9" w:rsidRDefault="006A6829" w:rsidP="0039146E">
            <w:pPr>
              <w:pStyle w:val="TAL"/>
              <w:rPr>
                <w:ins w:id="269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167" w14:textId="77777777" w:rsidR="006A6829" w:rsidRPr="009D1FE9" w:rsidRDefault="006A6829" w:rsidP="0039146E">
            <w:pPr>
              <w:pStyle w:val="TAL"/>
              <w:rPr>
                <w:ins w:id="270" w:author="Author"/>
                <w:i/>
                <w:lang w:eastAsia="ja-JP"/>
              </w:rPr>
            </w:pPr>
            <w:ins w:id="271" w:author="Author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F5C" w14:textId="77777777" w:rsidR="006A6829" w:rsidRPr="009D1FE9" w:rsidRDefault="006A6829" w:rsidP="0039146E">
            <w:pPr>
              <w:pStyle w:val="TAL"/>
              <w:rPr>
                <w:ins w:id="27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F8D" w14:textId="77777777" w:rsidR="006A6829" w:rsidRPr="009D1FE9" w:rsidRDefault="006A6829" w:rsidP="0039146E">
            <w:pPr>
              <w:pStyle w:val="TAL"/>
              <w:rPr>
                <w:ins w:id="273" w:author="Author"/>
                <w:lang w:eastAsia="ja-JP"/>
              </w:rPr>
            </w:pPr>
            <w:ins w:id="274" w:author="Author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2E8" w14:textId="77777777" w:rsidR="006A6829" w:rsidRPr="009D1FE9" w:rsidRDefault="006A6829" w:rsidP="0039146E">
            <w:pPr>
              <w:pStyle w:val="TAC"/>
              <w:rPr>
                <w:ins w:id="275" w:author="Author"/>
                <w:lang w:eastAsia="zh-CN"/>
              </w:rPr>
            </w:pPr>
            <w:ins w:id="276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7F9" w14:textId="77777777" w:rsidR="006A6829" w:rsidRPr="00DB4D57" w:rsidRDefault="006A6829" w:rsidP="0039146E">
            <w:pPr>
              <w:pStyle w:val="TAC"/>
              <w:rPr>
                <w:ins w:id="277" w:author="Author"/>
                <w:lang w:eastAsia="ja-JP"/>
              </w:rPr>
            </w:pPr>
            <w:ins w:id="278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6A6829" w:rsidRPr="00DB4D57" w14:paraId="4127FC11" w14:textId="77777777" w:rsidTr="00CE1784">
        <w:trPr>
          <w:ins w:id="27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D1E" w14:textId="77777777" w:rsidR="006A6829" w:rsidRPr="009D1FE9" w:rsidRDefault="006A6829" w:rsidP="0039146E">
            <w:pPr>
              <w:pStyle w:val="TAL"/>
              <w:ind w:left="113"/>
              <w:rPr>
                <w:ins w:id="280" w:author="Author"/>
                <w:lang w:eastAsia="ja-JP"/>
              </w:rPr>
            </w:pPr>
            <w:ins w:id="281" w:author="Author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D539" w14:textId="77777777" w:rsidR="006A6829" w:rsidRPr="009D1FE9" w:rsidRDefault="006A6829" w:rsidP="0039146E">
            <w:pPr>
              <w:pStyle w:val="TAL"/>
              <w:rPr>
                <w:ins w:id="282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9FB4" w14:textId="77777777" w:rsidR="006A6829" w:rsidRPr="009D1FE9" w:rsidRDefault="006A6829" w:rsidP="0039146E">
            <w:pPr>
              <w:pStyle w:val="TAL"/>
              <w:rPr>
                <w:ins w:id="283" w:author="Author"/>
                <w:i/>
                <w:lang w:eastAsia="ja-JP"/>
              </w:rPr>
            </w:pPr>
            <w:ins w:id="284" w:author="Author">
              <w:r w:rsidRPr="009D1FE9"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ED8" w14:textId="77777777" w:rsidR="006A6829" w:rsidRPr="009D1FE9" w:rsidRDefault="006A6829" w:rsidP="0039146E">
            <w:pPr>
              <w:pStyle w:val="TAL"/>
              <w:rPr>
                <w:ins w:id="285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2117" w14:textId="77777777" w:rsidR="006A6829" w:rsidRPr="009D1FE9" w:rsidRDefault="006A6829" w:rsidP="0039146E">
            <w:pPr>
              <w:pStyle w:val="TAL"/>
              <w:rPr>
                <w:ins w:id="286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20CF" w14:textId="77777777" w:rsidR="006A6829" w:rsidRPr="009D1FE9" w:rsidRDefault="006A6829" w:rsidP="0039146E">
            <w:pPr>
              <w:pStyle w:val="TAC"/>
              <w:rPr>
                <w:ins w:id="287" w:author="Author"/>
                <w:lang w:eastAsia="ja-JP"/>
              </w:rPr>
            </w:pPr>
            <w:ins w:id="288" w:author="Author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7A8A" w14:textId="77777777" w:rsidR="006A6829" w:rsidRPr="00DB4D57" w:rsidRDefault="006A6829" w:rsidP="0039146E">
            <w:pPr>
              <w:pStyle w:val="TAC"/>
              <w:rPr>
                <w:ins w:id="289" w:author="Author"/>
                <w:lang w:eastAsia="ja-JP"/>
              </w:rPr>
            </w:pPr>
          </w:p>
        </w:tc>
      </w:tr>
      <w:tr w:rsidR="006A6829" w:rsidRPr="00DB4D57" w14:paraId="48B5D7B6" w14:textId="77777777" w:rsidTr="00CE1784">
        <w:trPr>
          <w:ins w:id="29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DC70" w14:textId="77777777" w:rsidR="006A6829" w:rsidRPr="009D1FE9" w:rsidRDefault="006A6829" w:rsidP="0039146E">
            <w:pPr>
              <w:pStyle w:val="TAL"/>
              <w:ind w:left="227"/>
              <w:rPr>
                <w:ins w:id="291" w:author="Author"/>
                <w:lang w:eastAsia="ja-JP"/>
              </w:rPr>
            </w:pPr>
            <w:ins w:id="292" w:author="Author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A5E" w14:textId="77777777" w:rsidR="006A6829" w:rsidRPr="009D1FE9" w:rsidRDefault="006A6829" w:rsidP="0039146E">
            <w:pPr>
              <w:pStyle w:val="TAL"/>
              <w:rPr>
                <w:ins w:id="293" w:author="Author"/>
                <w:lang w:eastAsia="ja-JP"/>
              </w:rPr>
            </w:pPr>
            <w:ins w:id="294" w:author="Author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6581" w14:textId="77777777" w:rsidR="006A6829" w:rsidRPr="009D1FE9" w:rsidRDefault="006A6829" w:rsidP="0039146E">
            <w:pPr>
              <w:pStyle w:val="TAL"/>
              <w:rPr>
                <w:ins w:id="29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B48" w14:textId="77777777" w:rsidR="006A6829" w:rsidRPr="009D1FE9" w:rsidRDefault="006A6829" w:rsidP="0039146E">
            <w:pPr>
              <w:pStyle w:val="TAL"/>
              <w:rPr>
                <w:ins w:id="296" w:author="Author"/>
                <w:lang w:eastAsia="ja-JP"/>
              </w:rPr>
            </w:pPr>
            <w:ins w:id="297" w:author="Author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0E9435B2" w14:textId="77777777" w:rsidR="006A6829" w:rsidRPr="009D1FE9" w:rsidRDefault="006A6829" w:rsidP="0039146E">
            <w:pPr>
              <w:pStyle w:val="TAL"/>
              <w:rPr>
                <w:ins w:id="298" w:author="Author"/>
                <w:lang w:eastAsia="ja-JP"/>
              </w:rPr>
            </w:pPr>
            <w:ins w:id="299" w:author="Author">
              <w:r w:rsidRPr="009D1FE9">
                <w:rPr>
                  <w:lang w:eastAsia="ja-JP"/>
                </w:rPr>
                <w:t>9.2.2.27</w:t>
              </w:r>
            </w:ins>
          </w:p>
          <w:p w14:paraId="66DCADA7" w14:textId="77777777" w:rsidR="006A6829" w:rsidRPr="009D1FE9" w:rsidRDefault="006A6829" w:rsidP="0039146E">
            <w:pPr>
              <w:pStyle w:val="TAL"/>
              <w:rPr>
                <w:ins w:id="300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E27" w14:textId="77777777" w:rsidR="006A6829" w:rsidRPr="009D1FE9" w:rsidRDefault="006A6829" w:rsidP="0039146E">
            <w:pPr>
              <w:pStyle w:val="TAL"/>
              <w:rPr>
                <w:ins w:id="301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9E1" w14:textId="77777777" w:rsidR="006A6829" w:rsidRPr="009D1FE9" w:rsidRDefault="006A6829" w:rsidP="0039146E">
            <w:pPr>
              <w:pStyle w:val="TAC"/>
              <w:rPr>
                <w:ins w:id="302" w:author="Author"/>
                <w:lang w:eastAsia="ja-JP"/>
              </w:rPr>
            </w:pPr>
            <w:ins w:id="303" w:author="Author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32A" w14:textId="77777777" w:rsidR="006A6829" w:rsidRPr="00DB4D57" w:rsidRDefault="006A6829" w:rsidP="0039146E">
            <w:pPr>
              <w:pStyle w:val="TAC"/>
              <w:rPr>
                <w:ins w:id="304" w:author="Author"/>
                <w:lang w:eastAsia="ja-JP"/>
              </w:rPr>
            </w:pPr>
          </w:p>
        </w:tc>
      </w:tr>
      <w:tr w:rsidR="006A6829" w:rsidRPr="00DB4D57" w14:paraId="3B67A118" w14:textId="77777777" w:rsidTr="00CE1784">
        <w:trPr>
          <w:ins w:id="30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8B6" w14:textId="77777777" w:rsidR="006A6829" w:rsidRPr="009D1FE9" w:rsidRDefault="006A6829" w:rsidP="0039146E">
            <w:pPr>
              <w:pStyle w:val="TAL"/>
              <w:rPr>
                <w:ins w:id="306" w:author="Author"/>
                <w:lang w:eastAsia="ja-JP"/>
              </w:rPr>
            </w:pPr>
            <w:ins w:id="307" w:author="Author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5E8F" w14:textId="77777777" w:rsidR="006A6829" w:rsidRPr="009D1FE9" w:rsidRDefault="006A6829" w:rsidP="0039146E">
            <w:pPr>
              <w:pStyle w:val="TAL"/>
              <w:rPr>
                <w:ins w:id="308" w:author="Author"/>
                <w:lang w:eastAsia="ja-JP"/>
              </w:rPr>
            </w:pPr>
            <w:ins w:id="309" w:author="Author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F85" w14:textId="77777777" w:rsidR="006A6829" w:rsidRPr="009D1FE9" w:rsidRDefault="006A6829" w:rsidP="0039146E">
            <w:pPr>
              <w:pStyle w:val="TAL"/>
              <w:rPr>
                <w:ins w:id="31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B4F" w14:textId="77777777" w:rsidR="006A6829" w:rsidRPr="009D1FE9" w:rsidRDefault="006A6829" w:rsidP="0039146E">
            <w:pPr>
              <w:pStyle w:val="TAL"/>
              <w:rPr>
                <w:ins w:id="311" w:author="Author"/>
                <w:lang w:eastAsia="ja-JP"/>
              </w:rPr>
            </w:pPr>
            <w:ins w:id="312" w:author="Author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EF2" w14:textId="77777777" w:rsidR="006A6829" w:rsidRPr="009D1FE9" w:rsidRDefault="006A6829" w:rsidP="0039146E">
            <w:pPr>
              <w:pStyle w:val="TAL"/>
              <w:rPr>
                <w:ins w:id="313" w:author="Author"/>
                <w:lang w:eastAsia="ja-JP"/>
              </w:rPr>
            </w:pPr>
            <w:ins w:id="314" w:author="Author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B10" w14:textId="77777777" w:rsidR="006A6829" w:rsidRPr="009D1FE9" w:rsidRDefault="006A6829" w:rsidP="0039146E">
            <w:pPr>
              <w:pStyle w:val="TAC"/>
              <w:rPr>
                <w:ins w:id="315" w:author="Author"/>
                <w:lang w:eastAsia="zh-CN"/>
              </w:rPr>
            </w:pPr>
            <w:ins w:id="316" w:author="Author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83C9" w14:textId="77777777" w:rsidR="006A6829" w:rsidRPr="00DB4D57" w:rsidRDefault="006A6829" w:rsidP="0039146E">
            <w:pPr>
              <w:pStyle w:val="TAC"/>
              <w:rPr>
                <w:ins w:id="317" w:author="Author"/>
                <w:lang w:eastAsia="ja-JP"/>
              </w:rPr>
            </w:pPr>
            <w:ins w:id="318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6A6829" w:rsidRPr="00DB4D57" w14:paraId="36805349" w14:textId="77777777" w:rsidTr="00CE1784">
        <w:trPr>
          <w:ins w:id="31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DEDA" w14:textId="77777777" w:rsidR="006A6829" w:rsidRPr="009D1FE9" w:rsidRDefault="006A6829" w:rsidP="0039146E">
            <w:pPr>
              <w:pStyle w:val="TAL"/>
              <w:rPr>
                <w:ins w:id="320" w:author="Author"/>
                <w:lang w:eastAsia="ja-JP"/>
              </w:rPr>
            </w:pPr>
            <w:ins w:id="321" w:author="Author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0F76" w14:textId="77777777" w:rsidR="006A6829" w:rsidRPr="009D1FE9" w:rsidRDefault="006A6829" w:rsidP="0039146E">
            <w:pPr>
              <w:pStyle w:val="TAL"/>
              <w:rPr>
                <w:ins w:id="322" w:author="Author"/>
                <w:lang w:eastAsia="ja-JP"/>
              </w:rPr>
            </w:pPr>
            <w:ins w:id="323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989" w14:textId="77777777" w:rsidR="006A6829" w:rsidRPr="009D1FE9" w:rsidRDefault="006A6829" w:rsidP="0039146E">
            <w:pPr>
              <w:pStyle w:val="TAL"/>
              <w:rPr>
                <w:ins w:id="32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C42D" w14:textId="77777777" w:rsidR="006A6829" w:rsidRPr="009D1FE9" w:rsidRDefault="006A6829" w:rsidP="0039146E">
            <w:pPr>
              <w:pStyle w:val="TAL"/>
              <w:rPr>
                <w:ins w:id="325" w:author="Author"/>
                <w:lang w:eastAsia="ja-JP"/>
              </w:rPr>
            </w:pPr>
            <w:ins w:id="326" w:author="Author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029" w14:textId="77777777" w:rsidR="006A6829" w:rsidRPr="009D1FE9" w:rsidRDefault="006A6829" w:rsidP="0039146E">
            <w:pPr>
              <w:pStyle w:val="TAL"/>
              <w:rPr>
                <w:ins w:id="327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841" w14:textId="77777777" w:rsidR="006A6829" w:rsidRPr="009D1FE9" w:rsidRDefault="006A6829" w:rsidP="0039146E">
            <w:pPr>
              <w:pStyle w:val="TAC"/>
              <w:rPr>
                <w:ins w:id="328" w:author="Author"/>
                <w:lang w:eastAsia="zh-CN"/>
              </w:rPr>
            </w:pPr>
            <w:ins w:id="329" w:author="Author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AC4" w14:textId="77777777" w:rsidR="006A6829" w:rsidRDefault="006A6829" w:rsidP="0039146E">
            <w:pPr>
              <w:pStyle w:val="TAC"/>
              <w:rPr>
                <w:ins w:id="330" w:author="Author"/>
                <w:snapToGrid w:val="0"/>
              </w:rPr>
            </w:pPr>
            <w:ins w:id="331" w:author="Author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  <w:tr w:rsidR="00CE1784" w:rsidRPr="00DB4D57" w14:paraId="015EB3D7" w14:textId="77777777" w:rsidTr="00CE1784">
        <w:trPr>
          <w:ins w:id="332" w:author="Nokia" w:date="2023-08-09T10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A184" w14:textId="28ADD3D2" w:rsidR="00CE1784" w:rsidRDefault="00CE1784" w:rsidP="00CE1784">
            <w:pPr>
              <w:pStyle w:val="TAL"/>
              <w:rPr>
                <w:ins w:id="333" w:author="Nokia" w:date="2023-08-09T10:48:00Z"/>
                <w:lang w:val="en-US" w:eastAsia="zh-CN"/>
              </w:rPr>
            </w:pPr>
            <w:ins w:id="334" w:author="Nokia" w:date="2023-08-09T10:48:00Z">
              <w:r>
                <w:rPr>
                  <w:lang w:val="en-US" w:eastAsia="ja-JP"/>
                </w:rPr>
                <w:t>Load Information for EC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3AD0" w14:textId="7AD3D17D" w:rsidR="00CE1784" w:rsidRDefault="00CE1784" w:rsidP="00CE1784">
            <w:pPr>
              <w:pStyle w:val="TAL"/>
              <w:rPr>
                <w:ins w:id="335" w:author="Nokia" w:date="2023-08-09T10:48:00Z"/>
                <w:lang w:val="en-US" w:eastAsia="zh-CN"/>
              </w:rPr>
            </w:pPr>
            <w:ins w:id="336" w:author="Nokia" w:date="2023-08-09T10:48:00Z">
              <w:r>
                <w:rPr>
                  <w:lang w:eastAsia="ja-JP"/>
                </w:rPr>
                <w:t>C- ifReportCharacteristicsNinthBitIsSet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330E" w14:textId="77777777" w:rsidR="00CE1784" w:rsidRPr="009D1FE9" w:rsidRDefault="00CE1784" w:rsidP="00CE1784">
            <w:pPr>
              <w:pStyle w:val="TAL"/>
              <w:rPr>
                <w:ins w:id="337" w:author="Nokia" w:date="2023-08-09T10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C5E" w14:textId="23C69059" w:rsidR="00CE1784" w:rsidRDefault="00CE1784" w:rsidP="00CE1784">
            <w:pPr>
              <w:pStyle w:val="TAL"/>
              <w:rPr>
                <w:ins w:id="338" w:author="Nokia" w:date="2023-08-09T10:48:00Z"/>
                <w:lang w:val="en-US" w:eastAsia="zh-CN"/>
              </w:rPr>
            </w:pPr>
            <w:ins w:id="339" w:author="Nokia" w:date="2023-08-09T10:48:00Z">
              <w:r>
                <w:rPr>
                  <w:lang w:eastAsia="ja-JP"/>
                </w:rPr>
                <w:t>9.2.3.Y</w:t>
              </w:r>
            </w:ins>
            <w:ins w:id="340" w:author="Nokia" w:date="2023-08-09T10:54:00Z">
              <w:r w:rsidR="00457357">
                <w:rPr>
                  <w:lang w:eastAsia="ja-JP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9967" w14:textId="77777777" w:rsidR="00CE1784" w:rsidRPr="009D1FE9" w:rsidRDefault="00CE1784" w:rsidP="00CE1784">
            <w:pPr>
              <w:pStyle w:val="TAL"/>
              <w:rPr>
                <w:ins w:id="341" w:author="Nokia" w:date="2023-08-09T10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6F" w14:textId="2DAC5891" w:rsidR="00CE1784" w:rsidRDefault="00CE1784" w:rsidP="00CE1784">
            <w:pPr>
              <w:pStyle w:val="TAC"/>
              <w:rPr>
                <w:ins w:id="342" w:author="Nokia" w:date="2023-08-09T10:48:00Z"/>
                <w:lang w:val="en-US" w:eastAsia="zh-CN"/>
              </w:rPr>
            </w:pPr>
            <w:ins w:id="343" w:author="Nokia" w:date="2023-08-09T10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9F2" w14:textId="47CE81A6" w:rsidR="00CE1784" w:rsidRDefault="00CE1784" w:rsidP="00CE1784">
            <w:pPr>
              <w:pStyle w:val="TAC"/>
              <w:rPr>
                <w:ins w:id="344" w:author="Nokia" w:date="2023-08-09T10:48:00Z"/>
                <w:snapToGrid w:val="0"/>
                <w:lang w:val="en-US" w:eastAsia="zh-CN"/>
              </w:rPr>
            </w:pPr>
            <w:ins w:id="345" w:author="Nokia" w:date="2023-08-09T10:48:00Z">
              <w:r>
                <w:rPr>
                  <w:snapToGrid w:val="0"/>
                </w:rPr>
                <w:t>Ignore</w:t>
              </w:r>
            </w:ins>
          </w:p>
        </w:tc>
      </w:tr>
    </w:tbl>
    <w:p w14:paraId="7407E870" w14:textId="77777777" w:rsidR="006A6829" w:rsidRPr="00232C0B" w:rsidRDefault="006A6829" w:rsidP="006A6829">
      <w:pPr>
        <w:rPr>
          <w:ins w:id="346" w:author="Author"/>
          <w:noProof/>
        </w:rPr>
      </w:pPr>
    </w:p>
    <w:tbl>
      <w:tblPr>
        <w:tblW w:w="0" w:type="auto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6829" w:rsidRPr="00AA5DA2" w14:paraId="05426A38" w14:textId="77777777" w:rsidTr="00CE1784">
        <w:trPr>
          <w:ins w:id="347" w:author="Author"/>
        </w:trPr>
        <w:tc>
          <w:tcPr>
            <w:tcW w:w="3686" w:type="dxa"/>
          </w:tcPr>
          <w:p w14:paraId="6E6D177B" w14:textId="77777777" w:rsidR="006A6829" w:rsidRPr="00AA5DA2" w:rsidRDefault="006A6829" w:rsidP="0039146E">
            <w:pPr>
              <w:pStyle w:val="TAH"/>
              <w:rPr>
                <w:ins w:id="348" w:author="Author"/>
                <w:lang w:eastAsia="ja-JP"/>
              </w:rPr>
            </w:pPr>
            <w:ins w:id="349" w:author="Author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A2AC131" w14:textId="77777777" w:rsidR="006A6829" w:rsidRPr="00AA5DA2" w:rsidRDefault="006A6829" w:rsidP="0039146E">
            <w:pPr>
              <w:pStyle w:val="TAH"/>
              <w:rPr>
                <w:ins w:id="350" w:author="Author"/>
                <w:lang w:eastAsia="ja-JP"/>
              </w:rPr>
            </w:pPr>
            <w:ins w:id="351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6A6829" w:rsidRPr="00AA5DA2" w14:paraId="7CC82F6B" w14:textId="77777777" w:rsidTr="00CE1784">
        <w:trPr>
          <w:ins w:id="352" w:author="Author"/>
        </w:trPr>
        <w:tc>
          <w:tcPr>
            <w:tcW w:w="3686" w:type="dxa"/>
          </w:tcPr>
          <w:p w14:paraId="5FF18BA8" w14:textId="77777777" w:rsidR="006A6829" w:rsidRPr="00AA5DA2" w:rsidRDefault="006A6829" w:rsidP="0039146E">
            <w:pPr>
              <w:pStyle w:val="TAL"/>
              <w:rPr>
                <w:ins w:id="353" w:author="Author"/>
                <w:lang w:eastAsia="ja-JP"/>
              </w:rPr>
            </w:pPr>
            <w:ins w:id="354" w:author="Author">
              <w:r w:rsidRPr="00AA5DA2"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 w14:paraId="50879767" w14:textId="77777777" w:rsidR="006A6829" w:rsidRPr="00AA5DA2" w:rsidRDefault="006A6829" w:rsidP="0039146E">
            <w:pPr>
              <w:pStyle w:val="TAL"/>
              <w:rPr>
                <w:ins w:id="355" w:author="Author"/>
                <w:lang w:eastAsia="ja-JP"/>
              </w:rPr>
            </w:pPr>
            <w:ins w:id="356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6A6829" w:rsidRPr="00F45469" w14:paraId="083D0EFA" w14:textId="77777777" w:rsidTr="00CE1784">
        <w:trPr>
          <w:ins w:id="35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661" w14:textId="77777777" w:rsidR="006A6829" w:rsidRPr="00F45469" w:rsidRDefault="006A6829" w:rsidP="0039146E">
            <w:pPr>
              <w:pStyle w:val="TAL"/>
              <w:rPr>
                <w:ins w:id="358" w:author="Author"/>
                <w:lang w:eastAsia="ja-JP"/>
              </w:rPr>
            </w:pPr>
            <w:ins w:id="359" w:author="Author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07B" w14:textId="77777777" w:rsidR="006A6829" w:rsidRPr="00F45469" w:rsidRDefault="006A6829" w:rsidP="0039146E">
            <w:pPr>
              <w:pStyle w:val="TAL"/>
              <w:rPr>
                <w:ins w:id="360" w:author="Author"/>
                <w:lang w:eastAsia="ja-JP"/>
              </w:rPr>
            </w:pPr>
            <w:ins w:id="361" w:author="Author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  <w:tr w:rsidR="00CE1784" w:rsidRPr="00F45469" w14:paraId="6694D7A4" w14:textId="77777777" w:rsidTr="00CE1784">
        <w:trPr>
          <w:ins w:id="362" w:author="Nokia" w:date="2023-08-09T10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D85" w14:textId="1B7481DD" w:rsidR="00CE1784" w:rsidRPr="00AA5DA2" w:rsidRDefault="00CE1784" w:rsidP="00CE1784">
            <w:pPr>
              <w:pStyle w:val="TAL"/>
              <w:rPr>
                <w:ins w:id="363" w:author="Nokia" w:date="2023-08-09T10:48:00Z"/>
                <w:lang w:eastAsia="ja-JP"/>
              </w:rPr>
            </w:pPr>
            <w:ins w:id="364" w:author="Nokia" w:date="2023-08-09T10:48:00Z">
              <w:r>
                <w:rPr>
                  <w:lang w:eastAsia="ja-JP"/>
                </w:rPr>
                <w:t>ifReportCharacteristicsNinthBitIsSet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5461" w14:textId="556EBEA3" w:rsidR="00CE1784" w:rsidRPr="00F45469" w:rsidRDefault="00CE1784" w:rsidP="00CE1784">
            <w:pPr>
              <w:pStyle w:val="TAL"/>
              <w:rPr>
                <w:ins w:id="365" w:author="Nokia" w:date="2023-08-09T10:48:00Z"/>
                <w:lang w:eastAsia="ja-JP"/>
              </w:rPr>
            </w:pPr>
            <w:ins w:id="366" w:author="Nokia" w:date="2023-08-09T10:48:00Z">
              <w:r w:rsidRPr="00F45469">
                <w:rPr>
                  <w:lang w:eastAsia="ja-JP"/>
                </w:rPr>
                <w:t>This IE shall be present if the</w:t>
              </w:r>
              <w:r>
                <w:rPr>
                  <w:lang w:eastAsia="ja-JP"/>
                </w:rPr>
                <w:t xml:space="preserve"> ninth bit of the</w:t>
              </w:r>
              <w:r w:rsidRPr="00F45469">
                <w:rPr>
                  <w:lang w:eastAsia="ja-JP"/>
                </w:rPr>
                <w:t xml:space="preserve"> </w:t>
              </w:r>
              <w:r w:rsidRPr="00B67D7E">
                <w:rPr>
                  <w:i/>
                  <w:iCs/>
                  <w:lang w:eastAsia="ja-JP"/>
                </w:rPr>
                <w:t>Report Characteristics</w:t>
              </w:r>
              <w:r w:rsidRPr="00F45469">
                <w:rPr>
                  <w:lang w:eastAsia="ja-JP"/>
                </w:rPr>
                <w:t xml:space="preserve"> IE is set to </w:t>
              </w:r>
              <w:r>
                <w:rPr>
                  <w:lang w:eastAsia="ja-JP"/>
                </w:rPr>
                <w:t>1</w:t>
              </w:r>
            </w:ins>
          </w:p>
        </w:tc>
      </w:tr>
    </w:tbl>
    <w:p w14:paraId="29743A74" w14:textId="77777777" w:rsidR="006A6829" w:rsidRDefault="006A6829" w:rsidP="006A6829">
      <w:pPr>
        <w:rPr>
          <w:ins w:id="367" w:author="Autho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6829" w:rsidRPr="00F45469" w14:paraId="05116D59" w14:textId="77777777" w:rsidTr="0039146E">
        <w:trPr>
          <w:ins w:id="36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F5E" w14:textId="77777777" w:rsidR="006A6829" w:rsidRPr="00AA5DA2" w:rsidRDefault="006A6829" w:rsidP="0039146E">
            <w:pPr>
              <w:pStyle w:val="TAH"/>
              <w:rPr>
                <w:ins w:id="369" w:author="Author"/>
                <w:lang w:eastAsia="ja-JP"/>
              </w:rPr>
            </w:pPr>
            <w:ins w:id="370" w:author="Author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114" w14:textId="77777777" w:rsidR="006A6829" w:rsidRPr="00F45469" w:rsidRDefault="006A6829" w:rsidP="0039146E">
            <w:pPr>
              <w:pStyle w:val="TAH"/>
              <w:rPr>
                <w:ins w:id="371" w:author="Author"/>
                <w:lang w:eastAsia="ja-JP"/>
              </w:rPr>
            </w:pPr>
            <w:ins w:id="372" w:author="Author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6A6829" w:rsidRPr="00F45469" w14:paraId="26E0D3D3" w14:textId="77777777" w:rsidTr="0039146E">
        <w:trPr>
          <w:ins w:id="37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A1D6" w14:textId="77777777" w:rsidR="006A6829" w:rsidRPr="00AA5DA2" w:rsidRDefault="006A6829" w:rsidP="0039146E">
            <w:pPr>
              <w:pStyle w:val="TAL"/>
              <w:rPr>
                <w:ins w:id="374" w:author="Author"/>
                <w:lang w:eastAsia="ja-JP"/>
              </w:rPr>
            </w:pPr>
            <w:ins w:id="375" w:author="Author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28D" w14:textId="77777777" w:rsidR="006A6829" w:rsidRPr="00F45469" w:rsidRDefault="006A6829" w:rsidP="0039146E">
            <w:pPr>
              <w:pStyle w:val="TAL"/>
              <w:rPr>
                <w:ins w:id="376" w:author="Author"/>
                <w:lang w:eastAsia="ja-JP"/>
              </w:rPr>
            </w:pPr>
            <w:ins w:id="377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A2B0F03" w14:textId="77777777" w:rsidR="006A6829" w:rsidRDefault="006A6829" w:rsidP="006A6829">
      <w:pPr>
        <w:rPr>
          <w:ins w:id="378" w:author="Author"/>
        </w:rPr>
      </w:pPr>
    </w:p>
    <w:p w14:paraId="00EB92E7" w14:textId="77777777" w:rsidR="006A6829" w:rsidRPr="00AA5DA2" w:rsidRDefault="006A6829" w:rsidP="006A6829">
      <w:pPr>
        <w:pStyle w:val="Heading4"/>
        <w:rPr>
          <w:ins w:id="379" w:author="Author"/>
        </w:rPr>
      </w:pPr>
      <w:ins w:id="380" w:author="Author">
        <w:r w:rsidRPr="00AA5DA2">
          <w:t>9.1.</w:t>
        </w:r>
        <w:r>
          <w:t>3</w:t>
        </w:r>
        <w:r w:rsidRPr="00AA5DA2">
          <w:t>.</w:t>
        </w:r>
        <w:r>
          <w:t>DD</w:t>
        </w:r>
        <w:r w:rsidRPr="00AA5DA2">
          <w:tab/>
        </w:r>
        <w:r w:rsidRPr="0049011B">
          <w:t>AI/ML INFORMATION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686F4CDB" w14:textId="77777777" w:rsidR="006A6829" w:rsidRPr="00AA5DA2" w:rsidRDefault="006A6829" w:rsidP="006A6829">
      <w:pPr>
        <w:rPr>
          <w:ins w:id="381" w:author="Author"/>
        </w:rPr>
      </w:pPr>
      <w:ins w:id="382" w:author="Author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10E45C75" w14:textId="77777777" w:rsidR="006A6829" w:rsidRPr="00AA5DA2" w:rsidRDefault="006A6829" w:rsidP="006A6829">
      <w:pPr>
        <w:rPr>
          <w:ins w:id="383" w:author="Author"/>
          <w:rFonts w:eastAsia="Batang"/>
        </w:rPr>
      </w:pPr>
      <w:ins w:id="384" w:author="Author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A6829" w:rsidRPr="00AA5DA2" w14:paraId="7DE80C32" w14:textId="77777777" w:rsidTr="0039146E">
        <w:trPr>
          <w:ins w:id="38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CDA" w14:textId="77777777" w:rsidR="006A6829" w:rsidRPr="00AA5DA2" w:rsidRDefault="006A6829" w:rsidP="0039146E">
            <w:pPr>
              <w:pStyle w:val="TAH"/>
              <w:rPr>
                <w:ins w:id="386" w:author="Author"/>
                <w:lang w:eastAsia="ja-JP"/>
              </w:rPr>
            </w:pPr>
            <w:ins w:id="387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172" w14:textId="77777777" w:rsidR="006A6829" w:rsidRPr="00AA5DA2" w:rsidRDefault="006A6829" w:rsidP="0039146E">
            <w:pPr>
              <w:pStyle w:val="TAH"/>
              <w:rPr>
                <w:ins w:id="388" w:author="Author"/>
                <w:lang w:eastAsia="ja-JP"/>
              </w:rPr>
            </w:pPr>
            <w:ins w:id="389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2D8" w14:textId="77777777" w:rsidR="006A6829" w:rsidRPr="00AA5DA2" w:rsidRDefault="006A6829" w:rsidP="0039146E">
            <w:pPr>
              <w:pStyle w:val="TAH"/>
              <w:rPr>
                <w:ins w:id="390" w:author="Author"/>
                <w:lang w:eastAsia="ja-JP"/>
              </w:rPr>
            </w:pPr>
            <w:ins w:id="391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8D5" w14:textId="77777777" w:rsidR="006A6829" w:rsidRPr="00AA5DA2" w:rsidRDefault="006A6829" w:rsidP="0039146E">
            <w:pPr>
              <w:pStyle w:val="TAH"/>
              <w:rPr>
                <w:ins w:id="392" w:author="Author"/>
                <w:lang w:eastAsia="ja-JP"/>
              </w:rPr>
            </w:pPr>
            <w:ins w:id="393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DE59" w14:textId="77777777" w:rsidR="006A6829" w:rsidRPr="00AA5DA2" w:rsidRDefault="006A6829" w:rsidP="0039146E">
            <w:pPr>
              <w:pStyle w:val="TAH"/>
              <w:rPr>
                <w:ins w:id="394" w:author="Author"/>
                <w:lang w:eastAsia="ja-JP"/>
              </w:rPr>
            </w:pPr>
            <w:ins w:id="395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9D13" w14:textId="77777777" w:rsidR="006A6829" w:rsidRPr="00AA5DA2" w:rsidRDefault="006A6829" w:rsidP="0039146E">
            <w:pPr>
              <w:pStyle w:val="TAH"/>
              <w:rPr>
                <w:ins w:id="396" w:author="Author"/>
                <w:lang w:eastAsia="ja-JP"/>
              </w:rPr>
            </w:pPr>
            <w:ins w:id="397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CA34" w14:textId="77777777" w:rsidR="006A6829" w:rsidRPr="00AA5DA2" w:rsidRDefault="006A6829" w:rsidP="0039146E">
            <w:pPr>
              <w:pStyle w:val="TAH"/>
              <w:rPr>
                <w:ins w:id="398" w:author="Author"/>
                <w:lang w:eastAsia="ja-JP"/>
              </w:rPr>
            </w:pPr>
            <w:ins w:id="399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A6829" w:rsidRPr="00AA5DA2" w14:paraId="4C3A0F6D" w14:textId="77777777" w:rsidTr="0039146E">
        <w:trPr>
          <w:ins w:id="40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C2A" w14:textId="77777777" w:rsidR="006A6829" w:rsidRPr="00AA5DA2" w:rsidRDefault="006A6829" w:rsidP="0039146E">
            <w:pPr>
              <w:pStyle w:val="TAL"/>
              <w:rPr>
                <w:ins w:id="401" w:author="Author"/>
                <w:lang w:eastAsia="ja-JP"/>
              </w:rPr>
            </w:pPr>
            <w:ins w:id="402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16CB" w14:textId="77777777" w:rsidR="006A6829" w:rsidRPr="00AA5DA2" w:rsidRDefault="006A6829" w:rsidP="0039146E">
            <w:pPr>
              <w:pStyle w:val="TAL"/>
              <w:rPr>
                <w:ins w:id="403" w:author="Author"/>
                <w:lang w:eastAsia="ja-JP"/>
              </w:rPr>
            </w:pPr>
            <w:ins w:id="40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3ED" w14:textId="77777777" w:rsidR="006A6829" w:rsidRPr="00AA5DA2" w:rsidRDefault="006A6829" w:rsidP="0039146E">
            <w:pPr>
              <w:pStyle w:val="TAL"/>
              <w:rPr>
                <w:ins w:id="40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DE31" w14:textId="77777777" w:rsidR="006A6829" w:rsidRPr="00AA5DA2" w:rsidRDefault="006A6829" w:rsidP="0039146E">
            <w:pPr>
              <w:pStyle w:val="TAL"/>
              <w:rPr>
                <w:ins w:id="406" w:author="Author"/>
                <w:lang w:eastAsia="ja-JP"/>
              </w:rPr>
            </w:pPr>
            <w:ins w:id="407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881" w14:textId="77777777" w:rsidR="006A6829" w:rsidRPr="00AA5DA2" w:rsidRDefault="006A6829" w:rsidP="0039146E">
            <w:pPr>
              <w:pStyle w:val="TAL"/>
              <w:rPr>
                <w:ins w:id="40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327" w14:textId="77777777" w:rsidR="006A6829" w:rsidRPr="00AA5DA2" w:rsidRDefault="006A6829" w:rsidP="0039146E">
            <w:pPr>
              <w:pStyle w:val="TAC"/>
              <w:rPr>
                <w:ins w:id="409" w:author="Author"/>
                <w:lang w:eastAsia="ja-JP"/>
              </w:rPr>
            </w:pPr>
            <w:ins w:id="41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20A" w14:textId="77777777" w:rsidR="006A6829" w:rsidRPr="00AA5DA2" w:rsidRDefault="006A6829" w:rsidP="0039146E">
            <w:pPr>
              <w:pStyle w:val="TAC"/>
              <w:rPr>
                <w:ins w:id="411" w:author="Author"/>
                <w:lang w:eastAsia="ja-JP"/>
              </w:rPr>
            </w:pPr>
            <w:ins w:id="412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2777A271" w14:textId="77777777" w:rsidTr="0039146E">
        <w:trPr>
          <w:ins w:id="413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A19C" w14:textId="77777777" w:rsidR="006A6829" w:rsidRPr="00AA5DA2" w:rsidRDefault="006A6829" w:rsidP="0039146E">
            <w:pPr>
              <w:pStyle w:val="TAL"/>
              <w:rPr>
                <w:ins w:id="414" w:author="Author"/>
                <w:lang w:eastAsia="ja-JP"/>
              </w:rPr>
            </w:pPr>
            <w:ins w:id="415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5C8" w14:textId="77777777" w:rsidR="006A6829" w:rsidRPr="00AA5DA2" w:rsidRDefault="006A6829" w:rsidP="0039146E">
            <w:pPr>
              <w:pStyle w:val="TAL"/>
              <w:rPr>
                <w:ins w:id="416" w:author="Author"/>
                <w:lang w:eastAsia="ja-JP"/>
              </w:rPr>
            </w:pPr>
            <w:ins w:id="41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3A04" w14:textId="77777777" w:rsidR="006A6829" w:rsidRPr="00AA5DA2" w:rsidRDefault="006A6829" w:rsidP="0039146E">
            <w:pPr>
              <w:pStyle w:val="TAL"/>
              <w:rPr>
                <w:ins w:id="41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758E" w14:textId="77777777" w:rsidR="006A6829" w:rsidRPr="00AA5DA2" w:rsidRDefault="006A6829" w:rsidP="0039146E">
            <w:pPr>
              <w:pStyle w:val="TAL"/>
              <w:rPr>
                <w:ins w:id="419" w:author="Author"/>
                <w:lang w:eastAsia="ja-JP"/>
              </w:rPr>
            </w:pPr>
            <w:ins w:id="420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B14" w14:textId="77777777" w:rsidR="006A6829" w:rsidRPr="00AA5DA2" w:rsidRDefault="006A6829" w:rsidP="0039146E">
            <w:pPr>
              <w:pStyle w:val="TAL"/>
              <w:rPr>
                <w:ins w:id="421" w:author="Author"/>
                <w:lang w:eastAsia="ja-JP"/>
              </w:rPr>
            </w:pPr>
            <w:ins w:id="422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6B8" w14:textId="77777777" w:rsidR="006A6829" w:rsidRPr="00AA5DA2" w:rsidRDefault="006A6829" w:rsidP="0039146E">
            <w:pPr>
              <w:pStyle w:val="TAC"/>
              <w:rPr>
                <w:ins w:id="423" w:author="Author"/>
                <w:lang w:eastAsia="ja-JP"/>
              </w:rPr>
            </w:pPr>
            <w:ins w:id="42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A37C" w14:textId="77777777" w:rsidR="006A6829" w:rsidRPr="00AA5DA2" w:rsidRDefault="006A6829" w:rsidP="0039146E">
            <w:pPr>
              <w:pStyle w:val="TAC"/>
              <w:rPr>
                <w:ins w:id="425" w:author="Author"/>
                <w:lang w:eastAsia="ja-JP"/>
              </w:rPr>
            </w:pPr>
            <w:ins w:id="426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7C7B557C" w14:textId="77777777" w:rsidTr="0039146E">
        <w:trPr>
          <w:ins w:id="42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8D16" w14:textId="77777777" w:rsidR="006A6829" w:rsidRPr="00AA5DA2" w:rsidRDefault="006A6829" w:rsidP="0039146E">
            <w:pPr>
              <w:pStyle w:val="TAL"/>
              <w:rPr>
                <w:ins w:id="428" w:author="Author"/>
                <w:lang w:eastAsia="ja-JP"/>
              </w:rPr>
            </w:pPr>
            <w:ins w:id="429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C23" w14:textId="77777777" w:rsidR="006A6829" w:rsidRPr="00AA5DA2" w:rsidRDefault="006A6829" w:rsidP="0039146E">
            <w:pPr>
              <w:pStyle w:val="TAL"/>
              <w:rPr>
                <w:ins w:id="430" w:author="Author"/>
                <w:lang w:eastAsia="ja-JP"/>
              </w:rPr>
            </w:pPr>
            <w:ins w:id="43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7B5" w14:textId="77777777" w:rsidR="006A6829" w:rsidRPr="00AA5DA2" w:rsidRDefault="006A6829" w:rsidP="0039146E">
            <w:pPr>
              <w:pStyle w:val="TAL"/>
              <w:rPr>
                <w:ins w:id="43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5F0C" w14:textId="77777777" w:rsidR="006A6829" w:rsidRPr="00AA5DA2" w:rsidRDefault="006A6829" w:rsidP="0039146E">
            <w:pPr>
              <w:pStyle w:val="TAL"/>
              <w:rPr>
                <w:ins w:id="433" w:author="Author"/>
                <w:lang w:eastAsia="ja-JP"/>
              </w:rPr>
            </w:pPr>
            <w:ins w:id="434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3676" w14:textId="77777777" w:rsidR="006A6829" w:rsidRPr="00AA5DA2" w:rsidRDefault="006A6829" w:rsidP="0039146E">
            <w:pPr>
              <w:pStyle w:val="TAL"/>
              <w:rPr>
                <w:ins w:id="435" w:author="Author"/>
                <w:lang w:eastAsia="ja-JP"/>
              </w:rPr>
            </w:pPr>
            <w:ins w:id="436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44F" w14:textId="77777777" w:rsidR="006A6829" w:rsidRPr="00AA5DA2" w:rsidRDefault="006A6829" w:rsidP="0039146E">
            <w:pPr>
              <w:pStyle w:val="TAC"/>
              <w:rPr>
                <w:ins w:id="437" w:author="Author"/>
                <w:lang w:eastAsia="ja-JP"/>
              </w:rPr>
            </w:pPr>
            <w:ins w:id="43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C390" w14:textId="77777777" w:rsidR="006A6829" w:rsidRPr="00AA5DA2" w:rsidRDefault="006A6829" w:rsidP="0039146E">
            <w:pPr>
              <w:pStyle w:val="TAC"/>
              <w:rPr>
                <w:ins w:id="439" w:author="Author"/>
                <w:lang w:eastAsia="ja-JP"/>
              </w:rPr>
            </w:pPr>
            <w:ins w:id="440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AA5DA2" w:rsidDel="002618D9" w14:paraId="3C94D9E1" w14:textId="77777777" w:rsidTr="0039146E">
        <w:trPr>
          <w:ins w:id="44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EA6" w14:textId="77777777" w:rsidR="006A6829" w:rsidDel="002618D9" w:rsidRDefault="006A6829" w:rsidP="0039146E">
            <w:pPr>
              <w:pStyle w:val="TAL"/>
              <w:rPr>
                <w:ins w:id="442" w:author="Author"/>
                <w:lang w:eastAsia="ja-JP"/>
              </w:rPr>
            </w:pPr>
            <w:ins w:id="443" w:author="Author">
              <w:r>
                <w:rPr>
                  <w:b/>
                  <w:bCs/>
                  <w:lang w:eastAsia="ja-JP"/>
                </w:rPr>
                <w:t>Node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CFA9" w14:textId="77777777" w:rsidR="006A6829" w:rsidDel="002618D9" w:rsidRDefault="006A6829" w:rsidP="0039146E">
            <w:pPr>
              <w:pStyle w:val="TAL"/>
              <w:rPr>
                <w:ins w:id="444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991" w14:textId="77777777" w:rsidR="006A6829" w:rsidRPr="00AA5DA2" w:rsidDel="002618D9" w:rsidRDefault="006A6829" w:rsidP="0039146E">
            <w:pPr>
              <w:pStyle w:val="TAL"/>
              <w:rPr>
                <w:ins w:id="445" w:author="Author"/>
                <w:i/>
                <w:lang w:eastAsia="ja-JP"/>
              </w:rPr>
            </w:pPr>
            <w:ins w:id="446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AFA" w14:textId="77777777" w:rsidR="006A6829" w:rsidRPr="00422562" w:rsidDel="002618D9" w:rsidRDefault="006A6829" w:rsidP="0039146E">
            <w:pPr>
              <w:pStyle w:val="TAL"/>
              <w:rPr>
                <w:ins w:id="447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97B7" w14:textId="77777777" w:rsidR="006A6829" w:rsidRPr="00422562" w:rsidDel="002618D9" w:rsidRDefault="006A6829" w:rsidP="0039146E">
            <w:pPr>
              <w:pStyle w:val="TAL"/>
              <w:rPr>
                <w:ins w:id="448" w:author="Author"/>
                <w:lang w:eastAsia="ja-JP"/>
              </w:rPr>
            </w:pPr>
            <w:ins w:id="449" w:author="Author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ABA" w14:textId="77777777" w:rsidR="006A6829" w:rsidRPr="009D1FE9" w:rsidDel="002618D9" w:rsidRDefault="006A6829" w:rsidP="0039146E">
            <w:pPr>
              <w:pStyle w:val="TAC"/>
              <w:rPr>
                <w:ins w:id="450" w:author="Author"/>
                <w:lang w:eastAsia="zh-CN"/>
              </w:rPr>
            </w:pPr>
            <w:ins w:id="451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23D7" w14:textId="77777777" w:rsidR="006A6829" w:rsidDel="002618D9" w:rsidRDefault="006A6829" w:rsidP="0039146E">
            <w:pPr>
              <w:pStyle w:val="TAC"/>
              <w:rPr>
                <w:ins w:id="452" w:author="Author"/>
                <w:snapToGrid w:val="0"/>
              </w:rPr>
            </w:pPr>
            <w:ins w:id="453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6A6829" w:rsidRPr="00AA5DA2" w:rsidDel="002618D9" w14:paraId="3D4E32EE" w14:textId="77777777" w:rsidTr="0039146E">
        <w:trPr>
          <w:ins w:id="454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05C" w14:textId="77777777" w:rsidR="006A6829" w:rsidDel="002618D9" w:rsidRDefault="006A6829" w:rsidP="0039146E">
            <w:pPr>
              <w:pStyle w:val="TAL"/>
              <w:ind w:left="113"/>
              <w:rPr>
                <w:ins w:id="455" w:author="Author"/>
                <w:lang w:eastAsia="ja-JP"/>
              </w:rPr>
            </w:pPr>
            <w:ins w:id="456" w:author="Author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782C" w14:textId="77777777" w:rsidR="006A6829" w:rsidDel="002618D9" w:rsidRDefault="006A6829" w:rsidP="0039146E">
            <w:pPr>
              <w:pStyle w:val="TAL"/>
              <w:rPr>
                <w:ins w:id="457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627" w14:textId="77777777" w:rsidR="006A6829" w:rsidRPr="00AA5DA2" w:rsidDel="002618D9" w:rsidRDefault="006A6829" w:rsidP="0039146E">
            <w:pPr>
              <w:pStyle w:val="TAL"/>
              <w:rPr>
                <w:ins w:id="458" w:author="Author"/>
                <w:i/>
                <w:lang w:eastAsia="ja-JP"/>
              </w:rPr>
            </w:pPr>
            <w:ins w:id="459" w:author="Author">
              <w:r>
                <w:rPr>
                  <w:i/>
                  <w:lang w:eastAsia="ja-JP"/>
                </w:rPr>
                <w:t>1 .. &lt;maxFailedMeasPerNode&gt;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BAA" w14:textId="77777777" w:rsidR="006A6829" w:rsidRPr="00422562" w:rsidDel="002618D9" w:rsidRDefault="006A6829" w:rsidP="0039146E">
            <w:pPr>
              <w:pStyle w:val="TAL"/>
              <w:rPr>
                <w:ins w:id="460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5E7" w14:textId="77777777" w:rsidR="006A6829" w:rsidRPr="00422562" w:rsidDel="002618D9" w:rsidRDefault="006A6829" w:rsidP="0039146E">
            <w:pPr>
              <w:pStyle w:val="TAL"/>
              <w:rPr>
                <w:ins w:id="46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EAC9" w14:textId="77777777" w:rsidR="006A6829" w:rsidRPr="009D1FE9" w:rsidDel="002618D9" w:rsidRDefault="006A6829" w:rsidP="0039146E">
            <w:pPr>
              <w:pStyle w:val="TAC"/>
              <w:rPr>
                <w:ins w:id="462" w:author="Author"/>
                <w:lang w:eastAsia="zh-CN"/>
              </w:rPr>
            </w:pPr>
            <w:ins w:id="463" w:author="Author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FE1" w14:textId="77777777" w:rsidR="006A6829" w:rsidDel="002618D9" w:rsidRDefault="006A6829" w:rsidP="0039146E">
            <w:pPr>
              <w:pStyle w:val="TAC"/>
              <w:rPr>
                <w:ins w:id="464" w:author="Author"/>
                <w:snapToGrid w:val="0"/>
              </w:rPr>
            </w:pPr>
            <w:ins w:id="465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6A6829" w:rsidRPr="00AA5DA2" w:rsidDel="002618D9" w14:paraId="6AA0918F" w14:textId="77777777" w:rsidTr="0039146E">
        <w:trPr>
          <w:ins w:id="46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647" w14:textId="77777777" w:rsidR="006A6829" w:rsidDel="002618D9" w:rsidRDefault="006A6829">
            <w:pPr>
              <w:pStyle w:val="TAL"/>
              <w:ind w:left="113"/>
              <w:rPr>
                <w:ins w:id="467" w:author="Author"/>
                <w:lang w:eastAsia="ja-JP"/>
              </w:rPr>
              <w:pPrChange w:id="468" w:author="Nokia">
                <w:pPr>
                  <w:pStyle w:val="TAL"/>
                </w:pPr>
              </w:pPrChange>
            </w:pPr>
            <w:ins w:id="469" w:author="Author">
              <w:r>
                <w:rPr>
                  <w:lang w:eastAsia="ja-JP"/>
                </w:rPr>
                <w:t>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F7B" w14:textId="77777777" w:rsidR="006A6829" w:rsidDel="002618D9" w:rsidRDefault="006A6829" w:rsidP="0039146E">
            <w:pPr>
              <w:pStyle w:val="TAL"/>
              <w:rPr>
                <w:ins w:id="470" w:author="Author"/>
                <w:lang w:eastAsia="ja-JP"/>
              </w:rPr>
            </w:pPr>
            <w:ins w:id="47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1B" w14:textId="77777777" w:rsidR="006A6829" w:rsidRPr="00AA5DA2" w:rsidDel="002618D9" w:rsidRDefault="006A6829" w:rsidP="0039146E">
            <w:pPr>
              <w:pStyle w:val="TAL"/>
              <w:rPr>
                <w:ins w:id="47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547" w14:textId="77777777" w:rsidR="006A6829" w:rsidRDefault="006A6829" w:rsidP="0039146E">
            <w:pPr>
              <w:pStyle w:val="TAL"/>
              <w:rPr>
                <w:ins w:id="473" w:author="Author"/>
                <w:lang w:eastAsia="ja-JP"/>
              </w:rPr>
            </w:pPr>
            <w:ins w:id="474" w:author="Author">
              <w:r>
                <w:rPr>
                  <w:lang w:eastAsia="ja-JP"/>
                </w:rPr>
                <w:t>BITSTRING</w:t>
              </w:r>
            </w:ins>
          </w:p>
          <w:p w14:paraId="1373FBF9" w14:textId="77777777" w:rsidR="006A6829" w:rsidRPr="00422562" w:rsidDel="002618D9" w:rsidRDefault="006A6829" w:rsidP="0039146E">
            <w:pPr>
              <w:pStyle w:val="TAL"/>
              <w:rPr>
                <w:ins w:id="475" w:author="Author"/>
                <w:lang w:eastAsia="ja-JP"/>
              </w:rPr>
            </w:pPr>
            <w:ins w:id="476" w:author="Author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780" w14:textId="77777777" w:rsidR="006A6829" w:rsidRDefault="006A6829" w:rsidP="0039146E">
            <w:pPr>
              <w:pStyle w:val="TAL"/>
              <w:rPr>
                <w:ins w:id="477" w:author="Author"/>
                <w:lang w:eastAsia="ja-JP"/>
              </w:rPr>
            </w:pPr>
            <w:ins w:id="478" w:author="Author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 w14:paraId="14DC249C" w14:textId="77777777" w:rsidR="006A6829" w:rsidRDefault="006A6829" w:rsidP="0039146E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>
                <w:rPr>
                  <w:lang w:eastAsia="ja-JP"/>
                </w:rPr>
                <w:t>First Bit = Energy Cost.</w:t>
              </w:r>
            </w:ins>
          </w:p>
          <w:p w14:paraId="428C46D7" w14:textId="77777777" w:rsidR="006A6829" w:rsidRDefault="006A6829" w:rsidP="0039146E">
            <w:pPr>
              <w:pStyle w:val="TAL"/>
              <w:rPr>
                <w:ins w:id="481" w:author="Nokia" w:date="2023-08-09T10:49:00Z"/>
                <w:lang w:eastAsia="ja-JP"/>
              </w:rPr>
            </w:pPr>
            <w:ins w:id="482" w:author="Author">
              <w:r>
                <w:rPr>
                  <w:lang w:eastAsia="ja-JP"/>
                </w:rPr>
                <w:t>Other bits shall be ignored by the NG-RAN node1.</w:t>
              </w:r>
            </w:ins>
          </w:p>
          <w:p w14:paraId="78188421" w14:textId="3BEB1EB0" w:rsidR="003507A1" w:rsidRDefault="003507A1" w:rsidP="003507A1">
            <w:pPr>
              <w:keepNext/>
              <w:keepLines/>
              <w:spacing w:after="0"/>
              <w:rPr>
                <w:ins w:id="483" w:author="Nokia" w:date="2023-08-09T10:49:00Z"/>
                <w:rFonts w:ascii="Arial" w:hAnsi="Arial"/>
                <w:sz w:val="18"/>
                <w:lang w:eastAsia="ja-JP"/>
              </w:rPr>
            </w:pPr>
            <w:ins w:id="484" w:author="Nokia" w:date="2023-08-09T10:49:00Z">
              <w:r>
                <w:rPr>
                  <w:rFonts w:ascii="Arial" w:hAnsi="Arial"/>
                  <w:sz w:val="18"/>
                  <w:lang w:eastAsia="ja-JP"/>
                </w:rPr>
                <w:t>Second Bit = Predicted Energy Cost</w:t>
              </w:r>
            </w:ins>
          </w:p>
          <w:p w14:paraId="5C7538DB" w14:textId="77777777" w:rsidR="003507A1" w:rsidRPr="00422562" w:rsidDel="002618D9" w:rsidRDefault="003507A1" w:rsidP="0039146E">
            <w:pPr>
              <w:pStyle w:val="TAL"/>
              <w:rPr>
                <w:ins w:id="48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EA4" w14:textId="77777777" w:rsidR="006A6829" w:rsidRPr="009D1FE9" w:rsidDel="002618D9" w:rsidRDefault="006A6829" w:rsidP="0039146E">
            <w:pPr>
              <w:pStyle w:val="TAC"/>
              <w:rPr>
                <w:ins w:id="486" w:author="Author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E54" w14:textId="77777777" w:rsidR="006A6829" w:rsidDel="002618D9" w:rsidRDefault="006A6829" w:rsidP="0039146E">
            <w:pPr>
              <w:pStyle w:val="TAC"/>
              <w:rPr>
                <w:ins w:id="487" w:author="Author"/>
                <w:snapToGrid w:val="0"/>
              </w:rPr>
            </w:pPr>
          </w:p>
        </w:tc>
      </w:tr>
      <w:tr w:rsidR="006A6829" w:rsidRPr="00AA5DA2" w:rsidDel="002618D9" w14:paraId="288BCF87" w14:textId="77777777" w:rsidTr="0039146E">
        <w:trPr>
          <w:ins w:id="48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FB02" w14:textId="77777777" w:rsidR="006A6829" w:rsidDel="002618D9" w:rsidRDefault="006A6829">
            <w:pPr>
              <w:pStyle w:val="TAL"/>
              <w:ind w:left="113"/>
              <w:rPr>
                <w:ins w:id="489" w:author="Author"/>
                <w:lang w:eastAsia="ja-JP"/>
              </w:rPr>
              <w:pPrChange w:id="490" w:author="Nokia">
                <w:pPr>
                  <w:pStyle w:val="TAL"/>
                </w:pPr>
              </w:pPrChange>
            </w:pPr>
            <w:ins w:id="491" w:author="Author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053" w14:textId="77777777" w:rsidR="006A6829" w:rsidDel="002618D9" w:rsidRDefault="006A6829" w:rsidP="0039146E">
            <w:pPr>
              <w:pStyle w:val="TAL"/>
              <w:rPr>
                <w:ins w:id="492" w:author="Author"/>
                <w:lang w:eastAsia="ja-JP"/>
              </w:rPr>
            </w:pPr>
            <w:ins w:id="49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3667" w14:textId="77777777" w:rsidR="006A6829" w:rsidRPr="00AA5DA2" w:rsidDel="002618D9" w:rsidRDefault="006A6829" w:rsidP="0039146E">
            <w:pPr>
              <w:pStyle w:val="TAL"/>
              <w:rPr>
                <w:ins w:id="49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D461" w14:textId="77777777" w:rsidR="006A6829" w:rsidRPr="00422562" w:rsidDel="002618D9" w:rsidRDefault="006A6829" w:rsidP="0039146E">
            <w:pPr>
              <w:pStyle w:val="TAL"/>
              <w:rPr>
                <w:ins w:id="495" w:author="Author"/>
                <w:lang w:eastAsia="ja-JP"/>
              </w:rPr>
            </w:pPr>
            <w:ins w:id="496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FA0" w14:textId="77777777" w:rsidR="006A6829" w:rsidRPr="00422562" w:rsidDel="002618D9" w:rsidRDefault="006A6829" w:rsidP="0039146E">
            <w:pPr>
              <w:pStyle w:val="TAL"/>
              <w:rPr>
                <w:ins w:id="497" w:author="Author"/>
                <w:lang w:eastAsia="ja-JP"/>
              </w:rPr>
            </w:pPr>
            <w:ins w:id="498" w:author="Author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46A" w14:textId="77777777" w:rsidR="006A6829" w:rsidRPr="009D1FE9" w:rsidDel="002618D9" w:rsidRDefault="006A6829" w:rsidP="0039146E">
            <w:pPr>
              <w:pStyle w:val="TAC"/>
              <w:rPr>
                <w:ins w:id="499" w:author="Author"/>
                <w:lang w:eastAsia="zh-CN"/>
              </w:rPr>
            </w:pPr>
            <w:ins w:id="500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7CC" w14:textId="77777777" w:rsidR="006A6829" w:rsidDel="002618D9" w:rsidRDefault="006A6829" w:rsidP="0039146E">
            <w:pPr>
              <w:pStyle w:val="TAC"/>
              <w:rPr>
                <w:ins w:id="501" w:author="Author"/>
                <w:snapToGrid w:val="0"/>
              </w:rPr>
            </w:pPr>
          </w:p>
        </w:tc>
      </w:tr>
      <w:tr w:rsidR="006A6829" w:rsidRPr="00AA5DA2" w:rsidDel="002618D9" w14:paraId="0EC748F1" w14:textId="77777777" w:rsidTr="0039146E">
        <w:trPr>
          <w:ins w:id="50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2F88" w14:textId="77777777" w:rsidR="006A6829" w:rsidDel="002618D9" w:rsidRDefault="006A6829" w:rsidP="0039146E">
            <w:pPr>
              <w:pStyle w:val="TAL"/>
              <w:rPr>
                <w:ins w:id="503" w:author="Author"/>
                <w:lang w:eastAsia="ja-JP"/>
              </w:rPr>
            </w:pPr>
            <w:ins w:id="504" w:author="Author">
              <w:r>
                <w:rPr>
                  <w:b/>
                  <w:bCs/>
                  <w:lang w:eastAsia="ja-JP"/>
                </w:rPr>
                <w:t>Per Cell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44CE" w14:textId="77777777" w:rsidR="006A6829" w:rsidDel="002618D9" w:rsidRDefault="006A6829" w:rsidP="0039146E">
            <w:pPr>
              <w:pStyle w:val="TAL"/>
              <w:rPr>
                <w:ins w:id="505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8DB" w14:textId="77777777" w:rsidR="006A6829" w:rsidRPr="00AA5DA2" w:rsidDel="002618D9" w:rsidRDefault="006A6829" w:rsidP="0039146E">
            <w:pPr>
              <w:pStyle w:val="TAL"/>
              <w:rPr>
                <w:ins w:id="506" w:author="Author"/>
                <w:i/>
                <w:lang w:eastAsia="ja-JP"/>
              </w:rPr>
            </w:pPr>
            <w:ins w:id="507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611E" w14:textId="77777777" w:rsidR="006A6829" w:rsidRPr="00422562" w:rsidDel="002618D9" w:rsidRDefault="006A6829" w:rsidP="0039146E">
            <w:pPr>
              <w:pStyle w:val="TAL"/>
              <w:rPr>
                <w:ins w:id="508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148" w14:textId="77777777" w:rsidR="006A6829" w:rsidRPr="00422562" w:rsidDel="002618D9" w:rsidRDefault="006A6829" w:rsidP="0039146E">
            <w:pPr>
              <w:pStyle w:val="TAL"/>
              <w:rPr>
                <w:ins w:id="509" w:author="Author"/>
                <w:lang w:eastAsia="ja-JP"/>
              </w:rPr>
            </w:pPr>
            <w:ins w:id="510" w:author="Author">
              <w:r>
                <w:rPr>
                  <w:lang w:eastAsia="ja-JP"/>
                </w:rPr>
                <w:t>List of measurement objects that failed to be initiated per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8A4" w14:textId="77777777" w:rsidR="006A6829" w:rsidRPr="009D1FE9" w:rsidDel="002618D9" w:rsidRDefault="006A6829" w:rsidP="0039146E">
            <w:pPr>
              <w:pStyle w:val="TAC"/>
              <w:rPr>
                <w:ins w:id="511" w:author="Author"/>
                <w:lang w:eastAsia="zh-CN"/>
              </w:rPr>
            </w:pPr>
            <w:ins w:id="512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BB1E" w14:textId="77777777" w:rsidR="006A6829" w:rsidDel="002618D9" w:rsidRDefault="006A6829" w:rsidP="0039146E">
            <w:pPr>
              <w:pStyle w:val="TAC"/>
              <w:rPr>
                <w:ins w:id="513" w:author="Author"/>
                <w:snapToGrid w:val="0"/>
              </w:rPr>
            </w:pPr>
            <w:ins w:id="514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6A6829" w:rsidRPr="00AA5DA2" w:rsidDel="002618D9" w14:paraId="1F7F0054" w14:textId="77777777" w:rsidTr="0039146E">
        <w:trPr>
          <w:ins w:id="51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D44" w14:textId="77777777" w:rsidR="006A6829" w:rsidDel="002618D9" w:rsidRDefault="006A6829">
            <w:pPr>
              <w:pStyle w:val="TAL"/>
              <w:ind w:left="113"/>
              <w:rPr>
                <w:ins w:id="516" w:author="Author"/>
                <w:lang w:eastAsia="ja-JP"/>
              </w:rPr>
              <w:pPrChange w:id="517" w:author="Nokia">
                <w:pPr>
                  <w:pStyle w:val="TAL"/>
                </w:pPr>
              </w:pPrChange>
            </w:pPr>
            <w:ins w:id="518" w:author="Author">
              <w:r>
                <w:rPr>
                  <w:b/>
                  <w:bCs/>
                  <w:lang w:eastAsia="ja-JP"/>
                </w:rPr>
                <w:t>&gt;Per Cell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785" w14:textId="77777777" w:rsidR="006A6829" w:rsidDel="002618D9" w:rsidRDefault="006A6829" w:rsidP="0039146E">
            <w:pPr>
              <w:pStyle w:val="TAL"/>
              <w:rPr>
                <w:ins w:id="519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D8A" w14:textId="77777777" w:rsidR="006A6829" w:rsidRPr="00AA5DA2" w:rsidDel="002618D9" w:rsidRDefault="006A6829" w:rsidP="0039146E">
            <w:pPr>
              <w:pStyle w:val="TAL"/>
              <w:rPr>
                <w:ins w:id="520" w:author="Author"/>
                <w:i/>
                <w:lang w:eastAsia="ja-JP"/>
              </w:rPr>
            </w:pPr>
            <w:ins w:id="521" w:author="Author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60E7" w14:textId="77777777" w:rsidR="006A6829" w:rsidRPr="00422562" w:rsidDel="002618D9" w:rsidRDefault="006A6829" w:rsidP="0039146E">
            <w:pPr>
              <w:pStyle w:val="TAL"/>
              <w:rPr>
                <w:ins w:id="52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97C" w14:textId="77777777" w:rsidR="006A6829" w:rsidRPr="00422562" w:rsidDel="002618D9" w:rsidRDefault="006A6829" w:rsidP="0039146E">
            <w:pPr>
              <w:pStyle w:val="TAL"/>
              <w:rPr>
                <w:ins w:id="52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7A4" w14:textId="77777777" w:rsidR="006A6829" w:rsidRPr="009D1FE9" w:rsidDel="002618D9" w:rsidRDefault="006A6829" w:rsidP="0039146E">
            <w:pPr>
              <w:pStyle w:val="TAC"/>
              <w:rPr>
                <w:ins w:id="524" w:author="Author"/>
                <w:lang w:eastAsia="zh-CN"/>
              </w:rPr>
            </w:pPr>
            <w:ins w:id="525" w:author="Author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DE4" w14:textId="77777777" w:rsidR="006A6829" w:rsidDel="002618D9" w:rsidRDefault="006A6829" w:rsidP="0039146E">
            <w:pPr>
              <w:pStyle w:val="TAC"/>
              <w:rPr>
                <w:ins w:id="526" w:author="Author"/>
                <w:snapToGrid w:val="0"/>
              </w:rPr>
            </w:pPr>
            <w:ins w:id="527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6A6829" w:rsidRPr="00AA5DA2" w:rsidDel="002618D9" w14:paraId="59E51BC0" w14:textId="77777777" w:rsidTr="0039146E">
        <w:trPr>
          <w:ins w:id="52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A97" w14:textId="77777777" w:rsidR="006A6829" w:rsidDel="002618D9" w:rsidRDefault="006A6829">
            <w:pPr>
              <w:pStyle w:val="TAL"/>
              <w:ind w:left="113"/>
              <w:rPr>
                <w:ins w:id="529" w:author="Author"/>
                <w:lang w:eastAsia="ja-JP"/>
              </w:rPr>
              <w:pPrChange w:id="530" w:author="Nokia">
                <w:pPr>
                  <w:pStyle w:val="TAL"/>
                </w:pPr>
              </w:pPrChange>
            </w:pPr>
            <w:ins w:id="531" w:author="Author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65E9" w14:textId="77777777" w:rsidR="006A6829" w:rsidDel="002618D9" w:rsidRDefault="006A6829" w:rsidP="0039146E">
            <w:pPr>
              <w:pStyle w:val="TAL"/>
              <w:rPr>
                <w:ins w:id="532" w:author="Author"/>
                <w:lang w:eastAsia="ja-JP"/>
              </w:rPr>
            </w:pPr>
            <w:ins w:id="53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A6E" w14:textId="77777777" w:rsidR="006A6829" w:rsidRPr="00AA5DA2" w:rsidDel="002618D9" w:rsidRDefault="006A6829" w:rsidP="0039146E">
            <w:pPr>
              <w:pStyle w:val="TAL"/>
              <w:rPr>
                <w:ins w:id="53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9F2E" w14:textId="77777777" w:rsidR="006A6829" w:rsidRDefault="006A6829" w:rsidP="0039146E">
            <w:pPr>
              <w:pStyle w:val="TAL"/>
              <w:rPr>
                <w:ins w:id="535" w:author="Author"/>
                <w:lang w:eastAsia="ja-JP"/>
              </w:rPr>
            </w:pPr>
            <w:ins w:id="536" w:author="Author">
              <w:r>
                <w:rPr>
                  <w:lang w:eastAsia="ja-JP"/>
                </w:rPr>
                <w:t>Global NG-RAN Cell Identity</w:t>
              </w:r>
            </w:ins>
          </w:p>
          <w:p w14:paraId="1D18A405" w14:textId="77777777" w:rsidR="006A6829" w:rsidRPr="00422562" w:rsidDel="002618D9" w:rsidRDefault="006A6829" w:rsidP="0039146E">
            <w:pPr>
              <w:pStyle w:val="TAL"/>
              <w:rPr>
                <w:ins w:id="537" w:author="Author"/>
                <w:lang w:eastAsia="ja-JP"/>
              </w:rPr>
            </w:pPr>
            <w:ins w:id="538" w:author="Author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47B" w14:textId="77777777" w:rsidR="006A6829" w:rsidRPr="00422562" w:rsidDel="002618D9" w:rsidRDefault="006A6829" w:rsidP="0039146E">
            <w:pPr>
              <w:pStyle w:val="TAL"/>
              <w:rPr>
                <w:ins w:id="53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8328" w14:textId="77777777" w:rsidR="006A6829" w:rsidRPr="009D1FE9" w:rsidDel="002618D9" w:rsidRDefault="006A6829" w:rsidP="0039146E">
            <w:pPr>
              <w:pStyle w:val="TAC"/>
              <w:rPr>
                <w:ins w:id="540" w:author="Author"/>
                <w:lang w:eastAsia="zh-CN"/>
              </w:rPr>
            </w:pPr>
            <w:ins w:id="541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7284" w14:textId="77777777" w:rsidR="006A6829" w:rsidDel="002618D9" w:rsidRDefault="006A6829" w:rsidP="0039146E">
            <w:pPr>
              <w:pStyle w:val="TAC"/>
              <w:rPr>
                <w:ins w:id="542" w:author="Author"/>
                <w:snapToGrid w:val="0"/>
              </w:rPr>
            </w:pPr>
          </w:p>
        </w:tc>
      </w:tr>
      <w:tr w:rsidR="006A6829" w:rsidRPr="00AA5DA2" w:rsidDel="002618D9" w14:paraId="2CE8AA08" w14:textId="77777777" w:rsidTr="0039146E">
        <w:trPr>
          <w:ins w:id="543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80DF" w14:textId="77777777" w:rsidR="006A6829" w:rsidDel="002618D9" w:rsidRDefault="006A6829">
            <w:pPr>
              <w:pStyle w:val="TAL"/>
              <w:ind w:left="113"/>
              <w:rPr>
                <w:ins w:id="544" w:author="Author"/>
                <w:lang w:eastAsia="ja-JP"/>
              </w:rPr>
              <w:pPrChange w:id="545" w:author="Nokia">
                <w:pPr>
                  <w:pStyle w:val="TAL"/>
                </w:pPr>
              </w:pPrChange>
            </w:pPr>
            <w:ins w:id="546" w:author="Author">
              <w:r>
                <w:rPr>
                  <w:b/>
                  <w:bCs/>
                  <w:lang w:eastAsia="ja-JP"/>
                </w:rPr>
                <w:t>&gt;&gt;Measurement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C8FA" w14:textId="77777777" w:rsidR="006A6829" w:rsidDel="002618D9" w:rsidRDefault="006A6829" w:rsidP="0039146E">
            <w:pPr>
              <w:pStyle w:val="TAL"/>
              <w:rPr>
                <w:ins w:id="547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9C2" w14:textId="77777777" w:rsidR="006A6829" w:rsidRPr="00AA5DA2" w:rsidDel="002618D9" w:rsidRDefault="006A6829" w:rsidP="0039146E">
            <w:pPr>
              <w:pStyle w:val="TAL"/>
              <w:rPr>
                <w:ins w:id="548" w:author="Author"/>
                <w:i/>
                <w:lang w:eastAsia="ja-JP"/>
              </w:rPr>
            </w:pPr>
            <w:ins w:id="549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E07" w14:textId="77777777" w:rsidR="006A6829" w:rsidRPr="00422562" w:rsidDel="002618D9" w:rsidRDefault="006A6829" w:rsidP="0039146E">
            <w:pPr>
              <w:pStyle w:val="TAL"/>
              <w:rPr>
                <w:ins w:id="550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9F03" w14:textId="77777777" w:rsidR="006A6829" w:rsidRPr="00422562" w:rsidDel="002618D9" w:rsidRDefault="006A6829" w:rsidP="0039146E">
            <w:pPr>
              <w:pStyle w:val="TAL"/>
              <w:rPr>
                <w:ins w:id="551" w:author="Author"/>
                <w:lang w:eastAsia="ja-JP"/>
              </w:rPr>
            </w:pPr>
            <w:ins w:id="552" w:author="Author">
              <w:r>
                <w:rPr>
                  <w:lang w:eastAsia="ja-JP"/>
                </w:rPr>
                <w:t>Indicates that NG-RAN node2 could not initiate the measurement for at least one of the requested measurement objects in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FF8" w14:textId="77777777" w:rsidR="006A6829" w:rsidRPr="009D1FE9" w:rsidDel="002618D9" w:rsidRDefault="006A6829" w:rsidP="0039146E">
            <w:pPr>
              <w:pStyle w:val="TAC"/>
              <w:rPr>
                <w:ins w:id="553" w:author="Author"/>
                <w:lang w:eastAsia="zh-CN"/>
              </w:rPr>
            </w:pPr>
            <w:ins w:id="554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AAE" w14:textId="77777777" w:rsidR="006A6829" w:rsidDel="002618D9" w:rsidRDefault="006A6829" w:rsidP="0039146E">
            <w:pPr>
              <w:pStyle w:val="TAC"/>
              <w:rPr>
                <w:ins w:id="555" w:author="Author"/>
                <w:snapToGrid w:val="0"/>
              </w:rPr>
            </w:pPr>
          </w:p>
        </w:tc>
      </w:tr>
      <w:tr w:rsidR="006A6829" w:rsidRPr="00AA5DA2" w:rsidDel="002618D9" w14:paraId="1F154BF7" w14:textId="77777777" w:rsidTr="0039146E">
        <w:trPr>
          <w:ins w:id="55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C00E" w14:textId="77777777" w:rsidR="006A6829" w:rsidDel="002618D9" w:rsidRDefault="006A6829">
            <w:pPr>
              <w:pStyle w:val="TAL"/>
              <w:ind w:left="340"/>
              <w:rPr>
                <w:ins w:id="557" w:author="Author"/>
                <w:lang w:eastAsia="ja-JP"/>
              </w:rPr>
              <w:pPrChange w:id="558" w:author="Nokia">
                <w:pPr>
                  <w:pStyle w:val="TAL"/>
                </w:pPr>
              </w:pPrChange>
            </w:pPr>
            <w:ins w:id="559" w:author="Author">
              <w:r>
                <w:rPr>
                  <w:b/>
                  <w:bCs/>
                  <w:lang w:eastAsia="ja-JP"/>
                </w:rPr>
                <w:t>&gt;&gt;&gt;Measurement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E068" w14:textId="77777777" w:rsidR="006A6829" w:rsidDel="002618D9" w:rsidRDefault="006A6829" w:rsidP="0039146E">
            <w:pPr>
              <w:pStyle w:val="TAL"/>
              <w:rPr>
                <w:ins w:id="560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16C" w14:textId="77777777" w:rsidR="006A6829" w:rsidRPr="00AA5DA2" w:rsidDel="002618D9" w:rsidRDefault="006A6829" w:rsidP="0039146E">
            <w:pPr>
              <w:pStyle w:val="TAL"/>
              <w:rPr>
                <w:ins w:id="561" w:author="Author"/>
                <w:i/>
                <w:lang w:eastAsia="ja-JP"/>
              </w:rPr>
            </w:pPr>
            <w:ins w:id="562" w:author="Author">
              <w:r>
                <w:rPr>
                  <w:i/>
                  <w:lang w:eastAsia="ja-JP"/>
                </w:rPr>
                <w:t>1 .. &lt;maxFailedMeasObjects&gt;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D554" w14:textId="77777777" w:rsidR="006A6829" w:rsidRPr="00422562" w:rsidDel="002618D9" w:rsidRDefault="006A6829" w:rsidP="0039146E">
            <w:pPr>
              <w:pStyle w:val="TAL"/>
              <w:rPr>
                <w:ins w:id="563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118" w14:textId="77777777" w:rsidR="006A6829" w:rsidRPr="00422562" w:rsidDel="002618D9" w:rsidRDefault="006A6829" w:rsidP="0039146E">
            <w:pPr>
              <w:pStyle w:val="TAL"/>
              <w:rPr>
                <w:ins w:id="56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0693" w14:textId="77777777" w:rsidR="006A6829" w:rsidRPr="009D1FE9" w:rsidDel="002618D9" w:rsidRDefault="006A6829" w:rsidP="0039146E">
            <w:pPr>
              <w:pStyle w:val="TAC"/>
              <w:rPr>
                <w:ins w:id="565" w:author="Author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95D" w14:textId="77777777" w:rsidR="006A6829" w:rsidDel="002618D9" w:rsidRDefault="006A6829" w:rsidP="0039146E">
            <w:pPr>
              <w:pStyle w:val="TAC"/>
              <w:rPr>
                <w:ins w:id="566" w:author="Author"/>
                <w:snapToGrid w:val="0"/>
              </w:rPr>
            </w:pPr>
          </w:p>
        </w:tc>
      </w:tr>
      <w:tr w:rsidR="006A6829" w:rsidRPr="00AA5DA2" w:rsidDel="002618D9" w14:paraId="4123B162" w14:textId="77777777" w:rsidTr="0039146E">
        <w:trPr>
          <w:ins w:id="56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AC8" w14:textId="77777777" w:rsidR="006A6829" w:rsidDel="002618D9" w:rsidRDefault="006A6829" w:rsidP="0039146E">
            <w:pPr>
              <w:pStyle w:val="TAL"/>
              <w:ind w:left="454"/>
              <w:rPr>
                <w:ins w:id="568" w:author="Author"/>
                <w:lang w:eastAsia="ja-JP"/>
              </w:rPr>
            </w:pPr>
            <w:ins w:id="569" w:author="Author">
              <w:r>
                <w:rPr>
                  <w:lang w:eastAsia="ja-JP"/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909" w14:textId="77777777" w:rsidR="006A6829" w:rsidDel="002618D9" w:rsidRDefault="006A6829" w:rsidP="0039146E">
            <w:pPr>
              <w:pStyle w:val="TAL"/>
              <w:rPr>
                <w:ins w:id="570" w:author="Author"/>
                <w:lang w:eastAsia="ja-JP"/>
              </w:rPr>
            </w:pPr>
            <w:ins w:id="57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8D1" w14:textId="77777777" w:rsidR="006A6829" w:rsidRPr="00AA5DA2" w:rsidDel="002618D9" w:rsidRDefault="006A6829" w:rsidP="0039146E">
            <w:pPr>
              <w:pStyle w:val="TAL"/>
              <w:rPr>
                <w:ins w:id="57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8F27" w14:textId="77777777" w:rsidR="006A6829" w:rsidRDefault="006A6829" w:rsidP="0039146E">
            <w:pPr>
              <w:pStyle w:val="TAL"/>
              <w:rPr>
                <w:ins w:id="573" w:author="Author"/>
                <w:lang w:eastAsia="ja-JP"/>
              </w:rPr>
            </w:pPr>
            <w:ins w:id="574" w:author="Author">
              <w:r>
                <w:rPr>
                  <w:lang w:eastAsia="ja-JP"/>
                </w:rPr>
                <w:t>BITSTRING</w:t>
              </w:r>
            </w:ins>
          </w:p>
          <w:p w14:paraId="45E4B44B" w14:textId="77777777" w:rsidR="006A6829" w:rsidRPr="00422562" w:rsidDel="002618D9" w:rsidRDefault="006A6829" w:rsidP="0039146E">
            <w:pPr>
              <w:pStyle w:val="TAL"/>
              <w:rPr>
                <w:ins w:id="575" w:author="Author"/>
                <w:lang w:eastAsia="ja-JP"/>
              </w:rPr>
            </w:pPr>
            <w:ins w:id="576" w:author="Author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7503" w14:textId="77777777" w:rsidR="006A6829" w:rsidRPr="00E90A22" w:rsidRDefault="006A6829" w:rsidP="0039146E">
            <w:pPr>
              <w:pStyle w:val="TAL"/>
              <w:rPr>
                <w:ins w:id="577" w:author="Author"/>
              </w:rPr>
            </w:pPr>
            <w:ins w:id="578" w:author="Author">
              <w:r w:rsidRPr="00E90A22">
                <w:t>Each position in the bitmap indicates measurement objects that failed to be initiated in the NG-RAN node2.</w:t>
              </w:r>
            </w:ins>
          </w:p>
          <w:p w14:paraId="0AC6F725" w14:textId="77777777" w:rsidR="006A6829" w:rsidRPr="00E90A22" w:rsidRDefault="006A6829" w:rsidP="0039146E">
            <w:pPr>
              <w:pStyle w:val="TAL"/>
              <w:rPr>
                <w:ins w:id="579" w:author="Author"/>
              </w:rPr>
            </w:pPr>
            <w:ins w:id="580" w:author="Author">
              <w:r w:rsidRPr="00E90A22">
                <w:t>First Bit = Predicted</w:t>
              </w:r>
              <w:r>
                <w:t xml:space="preserve"> Radio</w:t>
              </w:r>
              <w:r w:rsidRPr="00E90A22">
                <w:t xml:space="preserve"> Resource Status,</w:t>
              </w:r>
            </w:ins>
          </w:p>
          <w:p w14:paraId="0E03EE15" w14:textId="77777777" w:rsidR="006A6829" w:rsidRPr="00E90A22" w:rsidRDefault="006A6829" w:rsidP="0039146E">
            <w:pPr>
              <w:pStyle w:val="TAL"/>
              <w:rPr>
                <w:ins w:id="581" w:author="Author"/>
              </w:rPr>
            </w:pPr>
            <w:ins w:id="582" w:author="Author">
              <w:r w:rsidRPr="00E90A22">
                <w:t>Second Bit = Predicted Number of Active UEs,</w:t>
              </w:r>
            </w:ins>
          </w:p>
          <w:p w14:paraId="47D1527A" w14:textId="77777777" w:rsidR="006A6829" w:rsidRPr="00E90A22" w:rsidRDefault="006A6829" w:rsidP="0039146E">
            <w:pPr>
              <w:pStyle w:val="TAL"/>
              <w:rPr>
                <w:ins w:id="583" w:author="Author"/>
              </w:rPr>
            </w:pPr>
            <w:ins w:id="584" w:author="Author">
              <w:r w:rsidRPr="00E90A22">
                <w:t xml:space="preserve">Third Bit = Predicted RRC connections </w:t>
              </w:r>
            </w:ins>
          </w:p>
          <w:p w14:paraId="4455EAA9" w14:textId="77777777" w:rsidR="006A6829" w:rsidRPr="00E90A22" w:rsidRDefault="006A6829" w:rsidP="0039146E">
            <w:pPr>
              <w:pStyle w:val="TAL"/>
              <w:rPr>
                <w:ins w:id="585" w:author="Author"/>
              </w:rPr>
            </w:pPr>
            <w:ins w:id="586" w:author="Author">
              <w:r w:rsidRPr="00E90A22">
                <w:t>Fourth Bit = Average UE Throughput DL,</w:t>
              </w:r>
            </w:ins>
          </w:p>
          <w:p w14:paraId="2F183527" w14:textId="77777777" w:rsidR="006A6829" w:rsidRPr="00E90A22" w:rsidRDefault="006A6829" w:rsidP="0039146E">
            <w:pPr>
              <w:pStyle w:val="TAL"/>
              <w:rPr>
                <w:ins w:id="587" w:author="Author"/>
              </w:rPr>
            </w:pPr>
            <w:ins w:id="588" w:author="Author">
              <w:r w:rsidRPr="00E90A22">
                <w:t>Fifth Bit = Average UE Throughput UL,</w:t>
              </w:r>
            </w:ins>
          </w:p>
          <w:p w14:paraId="4EBBF840" w14:textId="77777777" w:rsidR="006A6829" w:rsidRPr="00E90A22" w:rsidRDefault="006A6829" w:rsidP="0039146E">
            <w:pPr>
              <w:pStyle w:val="TAL"/>
              <w:rPr>
                <w:ins w:id="589" w:author="Author"/>
              </w:rPr>
            </w:pPr>
            <w:ins w:id="590" w:author="Author">
              <w:r w:rsidRPr="00E90A22">
                <w:t>Sixth Bit = Average Packet Delay,</w:t>
              </w:r>
            </w:ins>
          </w:p>
          <w:p w14:paraId="1C2F9C59" w14:textId="77777777" w:rsidR="006A6829" w:rsidRPr="00E90A22" w:rsidRDefault="006A6829" w:rsidP="0039146E">
            <w:pPr>
              <w:pStyle w:val="TAL"/>
              <w:rPr>
                <w:ins w:id="591" w:author="Author"/>
              </w:rPr>
            </w:pPr>
            <w:ins w:id="592" w:author="Author">
              <w:r w:rsidRPr="00E90A22">
                <w:t>Seventh Bit = Average Packet Loss.</w:t>
              </w:r>
            </w:ins>
          </w:p>
          <w:p w14:paraId="698DC7CA" w14:textId="77777777" w:rsidR="006A6829" w:rsidRPr="00E90A22" w:rsidDel="002618D9" w:rsidRDefault="006A6829" w:rsidP="0039146E">
            <w:pPr>
              <w:pStyle w:val="TAL"/>
              <w:rPr>
                <w:ins w:id="593" w:author="Author"/>
              </w:rPr>
            </w:pPr>
            <w:ins w:id="594" w:author="Author">
              <w:r w:rsidRPr="00E90A22"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8D4" w14:textId="77777777" w:rsidR="006A6829" w:rsidRPr="009D1FE9" w:rsidDel="002618D9" w:rsidRDefault="006A6829" w:rsidP="0039146E">
            <w:pPr>
              <w:pStyle w:val="TAC"/>
              <w:rPr>
                <w:ins w:id="595" w:author="Author"/>
                <w:lang w:eastAsia="zh-CN"/>
              </w:rPr>
            </w:pPr>
            <w:ins w:id="596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529" w14:textId="77777777" w:rsidR="006A6829" w:rsidDel="002618D9" w:rsidRDefault="006A6829" w:rsidP="0039146E">
            <w:pPr>
              <w:pStyle w:val="TAC"/>
              <w:rPr>
                <w:ins w:id="597" w:author="Author"/>
                <w:snapToGrid w:val="0"/>
              </w:rPr>
            </w:pPr>
          </w:p>
        </w:tc>
      </w:tr>
      <w:tr w:rsidR="006A6829" w:rsidRPr="00AA5DA2" w:rsidDel="002618D9" w14:paraId="7966F969" w14:textId="77777777" w:rsidTr="0039146E">
        <w:trPr>
          <w:ins w:id="59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E20" w14:textId="77777777" w:rsidR="006A6829" w:rsidDel="002618D9" w:rsidRDefault="006A6829">
            <w:pPr>
              <w:pStyle w:val="TAL"/>
              <w:ind w:left="454"/>
              <w:rPr>
                <w:ins w:id="599" w:author="Author"/>
                <w:lang w:eastAsia="ja-JP"/>
              </w:rPr>
              <w:pPrChange w:id="600" w:author="Nokia">
                <w:pPr>
                  <w:pStyle w:val="TAL"/>
                </w:pPr>
              </w:pPrChange>
            </w:pPr>
            <w:ins w:id="601" w:author="Author">
              <w:r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6D15" w14:textId="77777777" w:rsidR="006A6829" w:rsidDel="002618D9" w:rsidRDefault="006A6829" w:rsidP="0039146E">
            <w:pPr>
              <w:pStyle w:val="TAL"/>
              <w:rPr>
                <w:ins w:id="602" w:author="Author"/>
                <w:lang w:eastAsia="ja-JP"/>
              </w:rPr>
            </w:pPr>
            <w:ins w:id="60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6EBB" w14:textId="77777777" w:rsidR="006A6829" w:rsidRPr="00AA5DA2" w:rsidDel="002618D9" w:rsidRDefault="006A6829" w:rsidP="0039146E">
            <w:pPr>
              <w:pStyle w:val="TAL"/>
              <w:rPr>
                <w:ins w:id="60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ED4D" w14:textId="77777777" w:rsidR="006A6829" w:rsidRPr="00422562" w:rsidDel="002618D9" w:rsidRDefault="006A6829" w:rsidP="0039146E">
            <w:pPr>
              <w:pStyle w:val="TAL"/>
              <w:rPr>
                <w:ins w:id="605" w:author="Author"/>
                <w:lang w:eastAsia="ja-JP"/>
              </w:rPr>
            </w:pPr>
            <w:ins w:id="606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611" w14:textId="77777777" w:rsidR="006A6829" w:rsidRPr="00422562" w:rsidDel="002618D9" w:rsidRDefault="006A6829" w:rsidP="0039146E">
            <w:pPr>
              <w:pStyle w:val="TAL"/>
              <w:rPr>
                <w:ins w:id="607" w:author="Author"/>
                <w:lang w:eastAsia="ja-JP"/>
              </w:rPr>
            </w:pPr>
            <w:ins w:id="608" w:author="Author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54E0" w14:textId="77777777" w:rsidR="006A6829" w:rsidRPr="009D1FE9" w:rsidDel="002618D9" w:rsidRDefault="006A6829" w:rsidP="0039146E">
            <w:pPr>
              <w:pStyle w:val="TAC"/>
              <w:rPr>
                <w:ins w:id="609" w:author="Author"/>
                <w:lang w:eastAsia="zh-CN"/>
              </w:rPr>
            </w:pPr>
            <w:ins w:id="610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E208" w14:textId="77777777" w:rsidR="006A6829" w:rsidDel="002618D9" w:rsidRDefault="006A6829" w:rsidP="0039146E">
            <w:pPr>
              <w:pStyle w:val="TAC"/>
              <w:rPr>
                <w:ins w:id="611" w:author="Author"/>
                <w:snapToGrid w:val="0"/>
              </w:rPr>
            </w:pPr>
          </w:p>
        </w:tc>
      </w:tr>
      <w:tr w:rsidR="006A6829" w:rsidRPr="00AA5DA2" w14:paraId="19F239EC" w14:textId="77777777" w:rsidTr="0039146E">
        <w:trPr>
          <w:ins w:id="61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2D4C" w14:textId="77777777" w:rsidR="006A6829" w:rsidRDefault="006A6829" w:rsidP="0039146E">
            <w:pPr>
              <w:pStyle w:val="TAL"/>
              <w:rPr>
                <w:ins w:id="613" w:author="Author"/>
                <w:lang w:eastAsia="ja-JP"/>
              </w:rPr>
            </w:pPr>
            <w:ins w:id="614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C10" w14:textId="77777777" w:rsidR="006A6829" w:rsidRPr="00AA5DA2" w:rsidRDefault="006A6829" w:rsidP="0039146E">
            <w:pPr>
              <w:pStyle w:val="TAL"/>
              <w:rPr>
                <w:ins w:id="615" w:author="Author"/>
                <w:lang w:eastAsia="ja-JP"/>
              </w:rPr>
            </w:pPr>
            <w:ins w:id="616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9A" w14:textId="77777777" w:rsidR="006A6829" w:rsidRPr="00AA5DA2" w:rsidRDefault="006A6829" w:rsidP="0039146E">
            <w:pPr>
              <w:pStyle w:val="TAL"/>
              <w:rPr>
                <w:ins w:id="61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927" w14:textId="77777777" w:rsidR="006A6829" w:rsidRPr="00D87B3F" w:rsidRDefault="006A6829" w:rsidP="0039146E">
            <w:pPr>
              <w:pStyle w:val="TAL"/>
              <w:rPr>
                <w:ins w:id="618" w:author="Author"/>
                <w:highlight w:val="yellow"/>
                <w:lang w:eastAsia="ja-JP"/>
              </w:rPr>
            </w:pPr>
            <w:ins w:id="619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387" w14:textId="77777777" w:rsidR="006A6829" w:rsidRDefault="006A6829" w:rsidP="0039146E">
            <w:pPr>
              <w:pStyle w:val="TAL"/>
              <w:rPr>
                <w:ins w:id="62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B06" w14:textId="77777777" w:rsidR="006A6829" w:rsidRPr="00AA5DA2" w:rsidRDefault="006A6829" w:rsidP="0039146E">
            <w:pPr>
              <w:pStyle w:val="TAC"/>
              <w:rPr>
                <w:ins w:id="621" w:author="Author"/>
                <w:lang w:eastAsia="ja-JP"/>
              </w:rPr>
            </w:pPr>
            <w:ins w:id="62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BE0" w14:textId="77777777" w:rsidR="006A6829" w:rsidRPr="00AA5DA2" w:rsidRDefault="006A6829" w:rsidP="0039146E">
            <w:pPr>
              <w:pStyle w:val="TAC"/>
              <w:rPr>
                <w:ins w:id="623" w:author="Author"/>
                <w:lang w:eastAsia="ja-JP"/>
              </w:rPr>
            </w:pPr>
            <w:ins w:id="62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CA4D963" w14:textId="77777777" w:rsidR="006A6829" w:rsidRDefault="006A6829" w:rsidP="006A6829">
      <w:pPr>
        <w:rPr>
          <w:ins w:id="625" w:author="Author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A6829" w14:paraId="33173E4E" w14:textId="77777777" w:rsidTr="0039146E">
        <w:trPr>
          <w:ins w:id="626" w:author="Author"/>
        </w:trPr>
        <w:tc>
          <w:tcPr>
            <w:tcW w:w="3686" w:type="dxa"/>
          </w:tcPr>
          <w:p w14:paraId="5B34B62E" w14:textId="77777777" w:rsidR="006A6829" w:rsidRDefault="006A6829" w:rsidP="0039146E">
            <w:pPr>
              <w:pStyle w:val="TAH"/>
              <w:rPr>
                <w:ins w:id="627" w:author="Author"/>
                <w:lang w:eastAsia="ja-JP"/>
              </w:rPr>
            </w:pPr>
            <w:ins w:id="628" w:author="Author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03DEF6F" w14:textId="77777777" w:rsidR="006A6829" w:rsidRDefault="006A6829" w:rsidP="0039146E">
            <w:pPr>
              <w:pStyle w:val="TAH"/>
              <w:rPr>
                <w:ins w:id="629" w:author="Author"/>
                <w:lang w:eastAsia="ja-JP"/>
              </w:rPr>
            </w:pPr>
            <w:ins w:id="630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6A6829" w14:paraId="5D0619CC" w14:textId="77777777" w:rsidTr="0039146E">
        <w:trPr>
          <w:ins w:id="631" w:author="Author"/>
        </w:trPr>
        <w:tc>
          <w:tcPr>
            <w:tcW w:w="3686" w:type="dxa"/>
          </w:tcPr>
          <w:p w14:paraId="1DBE0D08" w14:textId="77777777" w:rsidR="006A6829" w:rsidRDefault="006A6829" w:rsidP="0039146E">
            <w:pPr>
              <w:pStyle w:val="TAL"/>
              <w:rPr>
                <w:ins w:id="632" w:author="Author"/>
                <w:lang w:eastAsia="ja-JP"/>
              </w:rPr>
            </w:pPr>
            <w:ins w:id="633" w:author="Author">
              <w:r>
                <w:t>maxnoofCellsinNG-RANnode</w:t>
              </w:r>
            </w:ins>
          </w:p>
        </w:tc>
        <w:tc>
          <w:tcPr>
            <w:tcW w:w="5670" w:type="dxa"/>
          </w:tcPr>
          <w:p w14:paraId="1F06A574" w14:textId="77777777" w:rsidR="006A6829" w:rsidRDefault="006A6829" w:rsidP="0039146E">
            <w:pPr>
              <w:pStyle w:val="TAL"/>
              <w:rPr>
                <w:ins w:id="634" w:author="Author"/>
                <w:lang w:eastAsia="ja-JP"/>
              </w:rPr>
            </w:pPr>
            <w:ins w:id="635" w:author="Author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6A6829" w14:paraId="05010099" w14:textId="77777777" w:rsidTr="0039146E">
        <w:trPr>
          <w:ins w:id="636" w:author="Author"/>
        </w:trPr>
        <w:tc>
          <w:tcPr>
            <w:tcW w:w="3686" w:type="dxa"/>
          </w:tcPr>
          <w:p w14:paraId="4E188BF6" w14:textId="77777777" w:rsidR="006A6829" w:rsidRDefault="006A6829" w:rsidP="0039146E">
            <w:pPr>
              <w:pStyle w:val="TAL"/>
              <w:rPr>
                <w:ins w:id="637" w:author="Author"/>
                <w:lang w:eastAsia="ja-JP"/>
              </w:rPr>
            </w:pPr>
            <w:ins w:id="638" w:author="Author">
              <w:r>
                <w:rPr>
                  <w:lang w:eastAsia="ja-JP"/>
                </w:rPr>
                <w:t>maxFailedMeasObjects</w:t>
              </w:r>
            </w:ins>
          </w:p>
        </w:tc>
        <w:tc>
          <w:tcPr>
            <w:tcW w:w="5670" w:type="dxa"/>
          </w:tcPr>
          <w:p w14:paraId="1EBE48F1" w14:textId="77777777" w:rsidR="006A6829" w:rsidRDefault="006A6829" w:rsidP="0039146E">
            <w:pPr>
              <w:pStyle w:val="TAL"/>
              <w:rPr>
                <w:ins w:id="639" w:author="Author"/>
                <w:lang w:eastAsia="ja-JP"/>
              </w:rPr>
            </w:pPr>
            <w:ins w:id="640" w:author="Author">
              <w:r>
                <w:rPr>
                  <w:lang w:eastAsia="ja-JP"/>
                </w:rPr>
                <w:t>Maximum number of measurement objects that can fail per measurement. Value is 124.</w:t>
              </w:r>
            </w:ins>
          </w:p>
        </w:tc>
      </w:tr>
      <w:tr w:rsidR="006A6829" w14:paraId="13A03538" w14:textId="77777777" w:rsidTr="0039146E">
        <w:trPr>
          <w:ins w:id="641" w:author="Author"/>
        </w:trPr>
        <w:tc>
          <w:tcPr>
            <w:tcW w:w="3686" w:type="dxa"/>
          </w:tcPr>
          <w:p w14:paraId="1280A628" w14:textId="77777777" w:rsidR="006A6829" w:rsidRDefault="006A6829" w:rsidP="0039146E">
            <w:pPr>
              <w:pStyle w:val="TAL"/>
              <w:rPr>
                <w:ins w:id="642" w:author="Author"/>
                <w:iCs/>
                <w:lang w:eastAsia="ja-JP"/>
              </w:rPr>
            </w:pPr>
            <w:ins w:id="643" w:author="Author">
              <w:r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0" w:type="dxa"/>
          </w:tcPr>
          <w:p w14:paraId="6C730553" w14:textId="77777777" w:rsidR="006A6829" w:rsidRDefault="006A6829" w:rsidP="0039146E">
            <w:pPr>
              <w:pStyle w:val="TAL"/>
              <w:rPr>
                <w:ins w:id="644" w:author="Author"/>
                <w:lang w:eastAsia="ja-JP"/>
              </w:rPr>
            </w:pPr>
            <w:ins w:id="645" w:author="Author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042666C3" w14:textId="77777777" w:rsidR="006A6829" w:rsidRDefault="006A6829" w:rsidP="006A6829">
      <w:pPr>
        <w:rPr>
          <w:ins w:id="646" w:author="Author"/>
          <w:noProof/>
        </w:rPr>
      </w:pPr>
    </w:p>
    <w:p w14:paraId="5040E9E8" w14:textId="77777777" w:rsidR="006A6829" w:rsidRPr="00AA5DA2" w:rsidRDefault="006A6829" w:rsidP="006A6829">
      <w:pPr>
        <w:pStyle w:val="Heading4"/>
        <w:rPr>
          <w:ins w:id="647" w:author="Author"/>
        </w:rPr>
      </w:pPr>
      <w:ins w:id="648" w:author="Author">
        <w:r w:rsidRPr="00AA5DA2">
          <w:t>9.1.</w:t>
        </w:r>
        <w:r>
          <w:t>3</w:t>
        </w:r>
        <w:r w:rsidRPr="00AA5DA2">
          <w:t>.</w:t>
        </w:r>
        <w:r>
          <w:t>EE</w:t>
        </w:r>
        <w:r w:rsidRPr="00AA5DA2">
          <w:tab/>
        </w:r>
        <w:r w:rsidRPr="0049011B">
          <w:t xml:space="preserve">AI/ML INFORMATION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655A436B" w14:textId="77777777" w:rsidR="006A6829" w:rsidRPr="00AA5DA2" w:rsidRDefault="006A6829" w:rsidP="006A6829">
      <w:pPr>
        <w:rPr>
          <w:ins w:id="649" w:author="Author"/>
        </w:rPr>
      </w:pPr>
      <w:ins w:id="650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>how to support partial reporting are FFS)</w:t>
        </w:r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52D94D6A" w14:textId="77777777" w:rsidR="006A6829" w:rsidRPr="00AA5DA2" w:rsidRDefault="006A6829" w:rsidP="006A6829">
      <w:pPr>
        <w:rPr>
          <w:ins w:id="651" w:author="Author"/>
          <w:rFonts w:eastAsia="Batang"/>
        </w:rPr>
      </w:pPr>
      <w:ins w:id="652" w:author="Author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6A6829" w:rsidRPr="00AA5DA2" w14:paraId="730FB4B6" w14:textId="77777777" w:rsidTr="0039146E">
        <w:trPr>
          <w:ins w:id="653" w:author="Author"/>
        </w:trPr>
        <w:tc>
          <w:tcPr>
            <w:tcW w:w="2302" w:type="dxa"/>
          </w:tcPr>
          <w:p w14:paraId="757BCAC6" w14:textId="77777777" w:rsidR="006A6829" w:rsidRPr="00AA5DA2" w:rsidRDefault="006A6829" w:rsidP="0039146E">
            <w:pPr>
              <w:pStyle w:val="TAH"/>
              <w:rPr>
                <w:ins w:id="654" w:author="Author"/>
                <w:lang w:eastAsia="ja-JP"/>
              </w:rPr>
            </w:pPr>
            <w:ins w:id="655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91F0405" w14:textId="77777777" w:rsidR="006A6829" w:rsidRPr="00AA5DA2" w:rsidRDefault="006A6829" w:rsidP="0039146E">
            <w:pPr>
              <w:pStyle w:val="TAH"/>
              <w:rPr>
                <w:ins w:id="656" w:author="Author"/>
                <w:lang w:eastAsia="ja-JP"/>
              </w:rPr>
            </w:pPr>
            <w:ins w:id="657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25E9F17C" w14:textId="77777777" w:rsidR="006A6829" w:rsidRPr="00AA5DA2" w:rsidRDefault="006A6829" w:rsidP="0039146E">
            <w:pPr>
              <w:pStyle w:val="TAH"/>
              <w:rPr>
                <w:ins w:id="658" w:author="Author"/>
                <w:lang w:eastAsia="ja-JP"/>
              </w:rPr>
            </w:pPr>
            <w:ins w:id="659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AE1E855" w14:textId="77777777" w:rsidR="006A6829" w:rsidRPr="00AA5DA2" w:rsidRDefault="006A6829" w:rsidP="0039146E">
            <w:pPr>
              <w:pStyle w:val="TAH"/>
              <w:rPr>
                <w:ins w:id="660" w:author="Author"/>
                <w:lang w:eastAsia="ja-JP"/>
              </w:rPr>
            </w:pPr>
            <w:ins w:id="661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679AC6E3" w14:textId="77777777" w:rsidR="006A6829" w:rsidRPr="00AA5DA2" w:rsidRDefault="006A6829" w:rsidP="0039146E">
            <w:pPr>
              <w:pStyle w:val="TAH"/>
              <w:rPr>
                <w:ins w:id="662" w:author="Author"/>
                <w:lang w:eastAsia="ja-JP"/>
              </w:rPr>
            </w:pPr>
            <w:ins w:id="663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37CCF3A4" w14:textId="77777777" w:rsidR="006A6829" w:rsidRPr="00AA5DA2" w:rsidRDefault="006A6829" w:rsidP="0039146E">
            <w:pPr>
              <w:pStyle w:val="TAH"/>
              <w:rPr>
                <w:ins w:id="664" w:author="Author"/>
                <w:lang w:eastAsia="ja-JP"/>
              </w:rPr>
            </w:pPr>
            <w:ins w:id="665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CABBA1C" w14:textId="77777777" w:rsidR="006A6829" w:rsidRPr="00AA5DA2" w:rsidRDefault="006A6829" w:rsidP="0039146E">
            <w:pPr>
              <w:pStyle w:val="TAH"/>
              <w:rPr>
                <w:ins w:id="666" w:author="Author"/>
                <w:b w:val="0"/>
                <w:lang w:eastAsia="ja-JP"/>
              </w:rPr>
            </w:pPr>
            <w:ins w:id="667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A6829" w:rsidRPr="00AA5DA2" w14:paraId="15436936" w14:textId="77777777" w:rsidTr="0039146E">
        <w:trPr>
          <w:ins w:id="668" w:author="Author"/>
        </w:trPr>
        <w:tc>
          <w:tcPr>
            <w:tcW w:w="2302" w:type="dxa"/>
          </w:tcPr>
          <w:p w14:paraId="3C94A394" w14:textId="77777777" w:rsidR="006A6829" w:rsidRPr="00AA5DA2" w:rsidRDefault="006A6829" w:rsidP="0039146E">
            <w:pPr>
              <w:pStyle w:val="TAL"/>
              <w:rPr>
                <w:ins w:id="669" w:author="Author"/>
                <w:lang w:eastAsia="ja-JP"/>
              </w:rPr>
            </w:pPr>
            <w:ins w:id="670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D54292D" w14:textId="77777777" w:rsidR="006A6829" w:rsidRPr="00AA5DA2" w:rsidRDefault="006A6829" w:rsidP="0039146E">
            <w:pPr>
              <w:pStyle w:val="TAL"/>
              <w:rPr>
                <w:ins w:id="671" w:author="Author"/>
                <w:lang w:eastAsia="ja-JP"/>
              </w:rPr>
            </w:pPr>
            <w:ins w:id="672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0BC76F9" w14:textId="77777777" w:rsidR="006A6829" w:rsidRPr="00AA5DA2" w:rsidRDefault="006A6829" w:rsidP="0039146E">
            <w:pPr>
              <w:pStyle w:val="TAL"/>
              <w:rPr>
                <w:ins w:id="673" w:author="Author"/>
                <w:lang w:eastAsia="ja-JP"/>
              </w:rPr>
            </w:pPr>
          </w:p>
        </w:tc>
        <w:tc>
          <w:tcPr>
            <w:tcW w:w="1260" w:type="dxa"/>
          </w:tcPr>
          <w:p w14:paraId="292CD6D8" w14:textId="77777777" w:rsidR="006A6829" w:rsidRPr="00AA5DA2" w:rsidRDefault="006A6829" w:rsidP="0039146E">
            <w:pPr>
              <w:pStyle w:val="TAL"/>
              <w:rPr>
                <w:ins w:id="674" w:author="Author"/>
                <w:lang w:eastAsia="ja-JP"/>
              </w:rPr>
            </w:pPr>
            <w:ins w:id="675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383AF2A3" w14:textId="77777777" w:rsidR="006A6829" w:rsidRPr="00AA5DA2" w:rsidRDefault="006A6829" w:rsidP="0039146E">
            <w:pPr>
              <w:pStyle w:val="TAL"/>
              <w:rPr>
                <w:ins w:id="676" w:author="Author"/>
                <w:lang w:eastAsia="ja-JP"/>
              </w:rPr>
            </w:pPr>
          </w:p>
        </w:tc>
        <w:tc>
          <w:tcPr>
            <w:tcW w:w="1107" w:type="dxa"/>
          </w:tcPr>
          <w:p w14:paraId="487B2CB5" w14:textId="77777777" w:rsidR="006A6829" w:rsidRPr="00AA5DA2" w:rsidRDefault="006A6829" w:rsidP="0039146E">
            <w:pPr>
              <w:pStyle w:val="TAC"/>
              <w:rPr>
                <w:ins w:id="677" w:author="Author"/>
                <w:lang w:eastAsia="ja-JP"/>
              </w:rPr>
            </w:pPr>
            <w:ins w:id="67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6EFF42" w14:textId="77777777" w:rsidR="006A6829" w:rsidRPr="00AA5DA2" w:rsidRDefault="006A6829" w:rsidP="0039146E">
            <w:pPr>
              <w:pStyle w:val="TAC"/>
              <w:rPr>
                <w:ins w:id="679" w:author="Author"/>
                <w:lang w:eastAsia="ja-JP"/>
              </w:rPr>
            </w:pPr>
            <w:ins w:id="680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4AB4D96D" w14:textId="77777777" w:rsidTr="0039146E">
        <w:trPr>
          <w:ins w:id="681" w:author="Author"/>
        </w:trPr>
        <w:tc>
          <w:tcPr>
            <w:tcW w:w="2302" w:type="dxa"/>
          </w:tcPr>
          <w:p w14:paraId="5627F51D" w14:textId="77777777" w:rsidR="006A6829" w:rsidRPr="00AA5DA2" w:rsidRDefault="006A6829" w:rsidP="0039146E">
            <w:pPr>
              <w:pStyle w:val="TAL"/>
              <w:rPr>
                <w:ins w:id="682" w:author="Author"/>
                <w:lang w:eastAsia="ja-JP"/>
              </w:rPr>
            </w:pPr>
            <w:ins w:id="683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55F331BA" w14:textId="77777777" w:rsidR="006A6829" w:rsidRPr="00AA5DA2" w:rsidRDefault="006A6829" w:rsidP="0039146E">
            <w:pPr>
              <w:pStyle w:val="TAL"/>
              <w:rPr>
                <w:ins w:id="684" w:author="Author"/>
                <w:lang w:eastAsia="ja-JP"/>
              </w:rPr>
            </w:pPr>
            <w:ins w:id="685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DC77E64" w14:textId="77777777" w:rsidR="006A6829" w:rsidRPr="00AA5DA2" w:rsidRDefault="006A6829" w:rsidP="0039146E">
            <w:pPr>
              <w:pStyle w:val="TAL"/>
              <w:rPr>
                <w:ins w:id="686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14:paraId="1948A9A8" w14:textId="77777777" w:rsidR="006A6829" w:rsidRPr="008D25DE" w:rsidRDefault="006A6829" w:rsidP="0039146E">
            <w:pPr>
              <w:pStyle w:val="TAL"/>
              <w:rPr>
                <w:ins w:id="687" w:author="Author"/>
                <w:lang w:eastAsia="ja-JP"/>
              </w:rPr>
            </w:pPr>
            <w:ins w:id="688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13A15818" w14:textId="77777777" w:rsidR="006A6829" w:rsidRPr="00AA5DA2" w:rsidRDefault="006A6829" w:rsidP="0039146E">
            <w:pPr>
              <w:pStyle w:val="TAL"/>
              <w:rPr>
                <w:ins w:id="689" w:author="Author"/>
                <w:lang w:eastAsia="ja-JP"/>
              </w:rPr>
            </w:pPr>
            <w:ins w:id="690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2FBD3DD4" w14:textId="77777777" w:rsidR="006A6829" w:rsidRPr="00AA5DA2" w:rsidRDefault="006A6829" w:rsidP="0039146E">
            <w:pPr>
              <w:pStyle w:val="TAC"/>
              <w:rPr>
                <w:ins w:id="691" w:author="Author"/>
                <w:lang w:eastAsia="ja-JP"/>
              </w:rPr>
            </w:pPr>
            <w:ins w:id="69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F9AED5" w14:textId="77777777" w:rsidR="006A6829" w:rsidRPr="00AA5DA2" w:rsidRDefault="006A6829" w:rsidP="0039146E">
            <w:pPr>
              <w:pStyle w:val="TAC"/>
              <w:rPr>
                <w:ins w:id="693" w:author="Author"/>
                <w:lang w:eastAsia="ja-JP"/>
              </w:rPr>
            </w:pPr>
            <w:ins w:id="694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50A32BD2" w14:textId="77777777" w:rsidTr="0039146E">
        <w:trPr>
          <w:ins w:id="695" w:author="Author"/>
        </w:trPr>
        <w:tc>
          <w:tcPr>
            <w:tcW w:w="2302" w:type="dxa"/>
          </w:tcPr>
          <w:p w14:paraId="1705FF58" w14:textId="77777777" w:rsidR="006A6829" w:rsidRPr="00AA5DA2" w:rsidRDefault="006A6829" w:rsidP="0039146E">
            <w:pPr>
              <w:pStyle w:val="TAL"/>
              <w:rPr>
                <w:ins w:id="696" w:author="Author"/>
                <w:lang w:eastAsia="ja-JP"/>
              </w:rPr>
            </w:pPr>
            <w:ins w:id="69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5C219727" w14:textId="77777777" w:rsidR="006A6829" w:rsidRPr="00AA5DA2" w:rsidRDefault="006A6829" w:rsidP="0039146E">
            <w:pPr>
              <w:pStyle w:val="TAL"/>
              <w:rPr>
                <w:ins w:id="698" w:author="Author"/>
                <w:lang w:eastAsia="ja-JP"/>
              </w:rPr>
            </w:pPr>
            <w:ins w:id="69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FB09840" w14:textId="77777777" w:rsidR="006A6829" w:rsidRPr="00AA5DA2" w:rsidRDefault="006A6829" w:rsidP="0039146E">
            <w:pPr>
              <w:pStyle w:val="TAL"/>
              <w:rPr>
                <w:ins w:id="700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14:paraId="04CD8401" w14:textId="77777777" w:rsidR="006A6829" w:rsidRPr="008D25DE" w:rsidRDefault="006A6829" w:rsidP="0039146E">
            <w:pPr>
              <w:pStyle w:val="TAL"/>
              <w:rPr>
                <w:ins w:id="701" w:author="Author"/>
                <w:lang w:eastAsia="ja-JP"/>
              </w:rPr>
            </w:pPr>
            <w:ins w:id="702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B4DC90B" w14:textId="77777777" w:rsidR="006A6829" w:rsidRPr="00AA5DA2" w:rsidRDefault="006A6829" w:rsidP="0039146E">
            <w:pPr>
              <w:pStyle w:val="TAL"/>
              <w:rPr>
                <w:ins w:id="703" w:author="Author"/>
                <w:lang w:eastAsia="ja-JP"/>
              </w:rPr>
            </w:pPr>
            <w:ins w:id="70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2268B0E" w14:textId="77777777" w:rsidR="006A6829" w:rsidRPr="00AA5DA2" w:rsidRDefault="006A6829" w:rsidP="0039146E">
            <w:pPr>
              <w:pStyle w:val="TAC"/>
              <w:rPr>
                <w:ins w:id="705" w:author="Author"/>
                <w:lang w:eastAsia="ja-JP"/>
              </w:rPr>
            </w:pPr>
            <w:ins w:id="70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B16CAE" w14:textId="77777777" w:rsidR="006A6829" w:rsidRPr="00AA5DA2" w:rsidRDefault="006A6829" w:rsidP="0039146E">
            <w:pPr>
              <w:pStyle w:val="TAC"/>
              <w:rPr>
                <w:ins w:id="707" w:author="Author"/>
                <w:lang w:eastAsia="ja-JP"/>
              </w:rPr>
            </w:pPr>
            <w:ins w:id="708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33DDA6FD" w14:textId="77777777" w:rsidTr="0039146E">
        <w:trPr>
          <w:ins w:id="709" w:author="Author"/>
        </w:trPr>
        <w:tc>
          <w:tcPr>
            <w:tcW w:w="2302" w:type="dxa"/>
          </w:tcPr>
          <w:p w14:paraId="1ED5049D" w14:textId="77777777" w:rsidR="006A6829" w:rsidRPr="00AA5DA2" w:rsidRDefault="006A6829" w:rsidP="0039146E">
            <w:pPr>
              <w:pStyle w:val="TAL"/>
              <w:rPr>
                <w:ins w:id="710" w:author="Author"/>
                <w:lang w:eastAsia="ja-JP"/>
              </w:rPr>
            </w:pPr>
            <w:ins w:id="711" w:author="Author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6D1EAF08" w14:textId="77777777" w:rsidR="006A6829" w:rsidRPr="00AA5DA2" w:rsidRDefault="006A6829" w:rsidP="0039146E">
            <w:pPr>
              <w:pStyle w:val="TAL"/>
              <w:rPr>
                <w:ins w:id="712" w:author="Author"/>
                <w:lang w:eastAsia="ja-JP"/>
              </w:rPr>
            </w:pPr>
            <w:ins w:id="71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D2DC85B" w14:textId="77777777" w:rsidR="006A6829" w:rsidRPr="00AA5DA2" w:rsidRDefault="006A6829" w:rsidP="0039146E">
            <w:pPr>
              <w:pStyle w:val="TAL"/>
              <w:rPr>
                <w:ins w:id="714" w:author="Author"/>
                <w:lang w:eastAsia="ja-JP"/>
              </w:rPr>
            </w:pPr>
          </w:p>
        </w:tc>
        <w:tc>
          <w:tcPr>
            <w:tcW w:w="1260" w:type="dxa"/>
          </w:tcPr>
          <w:p w14:paraId="706C2E09" w14:textId="77777777" w:rsidR="006A6829" w:rsidRPr="00AA5DA2" w:rsidRDefault="006A6829" w:rsidP="0039146E">
            <w:pPr>
              <w:pStyle w:val="TAL"/>
              <w:rPr>
                <w:ins w:id="715" w:author="Author"/>
                <w:lang w:eastAsia="ja-JP"/>
              </w:rPr>
            </w:pPr>
            <w:ins w:id="716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012F0D74" w14:textId="77777777" w:rsidR="006A6829" w:rsidRPr="00D86744" w:rsidRDefault="006A6829" w:rsidP="0039146E">
            <w:pPr>
              <w:pStyle w:val="TAL"/>
              <w:rPr>
                <w:ins w:id="717" w:author="Author"/>
                <w:lang w:eastAsia="ja-JP"/>
              </w:rPr>
            </w:pPr>
          </w:p>
        </w:tc>
        <w:tc>
          <w:tcPr>
            <w:tcW w:w="1107" w:type="dxa"/>
          </w:tcPr>
          <w:p w14:paraId="0523CA20" w14:textId="77777777" w:rsidR="006A6829" w:rsidRPr="00AA5DA2" w:rsidRDefault="006A6829" w:rsidP="0039146E">
            <w:pPr>
              <w:pStyle w:val="TAC"/>
              <w:rPr>
                <w:ins w:id="718" w:author="Author"/>
                <w:lang w:eastAsia="ja-JP"/>
              </w:rPr>
            </w:pPr>
            <w:ins w:id="71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90DDCD5" w14:textId="77777777" w:rsidR="006A6829" w:rsidRPr="00AA5DA2" w:rsidRDefault="006A6829" w:rsidP="0039146E">
            <w:pPr>
              <w:pStyle w:val="TAC"/>
              <w:rPr>
                <w:ins w:id="720" w:author="Author"/>
                <w:lang w:eastAsia="ja-JP"/>
              </w:rPr>
            </w:pPr>
            <w:ins w:id="72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6829" w:rsidRPr="00AA5DA2" w14:paraId="506FC328" w14:textId="77777777" w:rsidTr="0039146E">
        <w:trPr>
          <w:ins w:id="722" w:author="Author"/>
        </w:trPr>
        <w:tc>
          <w:tcPr>
            <w:tcW w:w="2302" w:type="dxa"/>
          </w:tcPr>
          <w:p w14:paraId="595BF6B3" w14:textId="77777777" w:rsidR="006A6829" w:rsidRPr="00AA5DA2" w:rsidRDefault="006A6829" w:rsidP="0039146E">
            <w:pPr>
              <w:pStyle w:val="TAL"/>
              <w:rPr>
                <w:ins w:id="723" w:author="Author"/>
                <w:lang w:eastAsia="ja-JP"/>
              </w:rPr>
            </w:pPr>
            <w:ins w:id="724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814131C" w14:textId="77777777" w:rsidR="006A6829" w:rsidRDefault="006A6829" w:rsidP="0039146E">
            <w:pPr>
              <w:pStyle w:val="TAL"/>
              <w:rPr>
                <w:ins w:id="725" w:author="Author"/>
                <w:lang w:eastAsia="ja-JP"/>
              </w:rPr>
            </w:pPr>
            <w:ins w:id="726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752DEA17" w14:textId="77777777" w:rsidR="006A6829" w:rsidRPr="00AA5DA2" w:rsidRDefault="006A6829" w:rsidP="0039146E">
            <w:pPr>
              <w:pStyle w:val="TAL"/>
              <w:rPr>
                <w:ins w:id="727" w:author="Author"/>
                <w:lang w:eastAsia="ja-JP"/>
              </w:rPr>
            </w:pPr>
          </w:p>
        </w:tc>
        <w:tc>
          <w:tcPr>
            <w:tcW w:w="1260" w:type="dxa"/>
          </w:tcPr>
          <w:p w14:paraId="7D7A7B26" w14:textId="77777777" w:rsidR="006A6829" w:rsidRDefault="006A6829" w:rsidP="0039146E">
            <w:pPr>
              <w:pStyle w:val="TAL"/>
              <w:rPr>
                <w:ins w:id="728" w:author="Author"/>
                <w:lang w:eastAsia="ja-JP"/>
              </w:rPr>
            </w:pPr>
            <w:ins w:id="729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5ED35850" w14:textId="77777777" w:rsidR="006A6829" w:rsidRPr="00D841FF" w:rsidRDefault="006A6829" w:rsidP="0039146E">
            <w:pPr>
              <w:pStyle w:val="TAL"/>
              <w:rPr>
                <w:ins w:id="730" w:author="Author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CEFEA79" w14:textId="77777777" w:rsidR="006A6829" w:rsidRPr="00AA5DA2" w:rsidRDefault="006A6829" w:rsidP="0039146E">
            <w:pPr>
              <w:pStyle w:val="TAC"/>
              <w:rPr>
                <w:ins w:id="731" w:author="Author"/>
                <w:lang w:eastAsia="ja-JP"/>
              </w:rPr>
            </w:pPr>
            <w:ins w:id="73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B0315FF" w14:textId="77777777" w:rsidR="006A6829" w:rsidRPr="00AA5DA2" w:rsidRDefault="006A6829" w:rsidP="0039146E">
            <w:pPr>
              <w:pStyle w:val="TAC"/>
              <w:rPr>
                <w:ins w:id="733" w:author="Author"/>
                <w:lang w:eastAsia="ja-JP"/>
              </w:rPr>
            </w:pPr>
            <w:ins w:id="73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9EC878" w14:textId="77777777" w:rsidR="006A6829" w:rsidRDefault="006A6829" w:rsidP="006A6829">
      <w:pPr>
        <w:rPr>
          <w:ins w:id="735" w:author="Author"/>
          <w:noProof/>
        </w:rPr>
      </w:pPr>
    </w:p>
    <w:p w14:paraId="687D95DB" w14:textId="77777777" w:rsidR="006A6829" w:rsidRPr="00AA5DA2" w:rsidRDefault="006A6829" w:rsidP="006A6829">
      <w:pPr>
        <w:pStyle w:val="Heading4"/>
        <w:rPr>
          <w:ins w:id="736" w:author="Author"/>
        </w:rPr>
      </w:pPr>
      <w:ins w:id="737" w:author="Author">
        <w:r w:rsidRPr="00AA5DA2">
          <w:t>9.1.</w:t>
        </w:r>
        <w:r>
          <w:t>3</w:t>
        </w:r>
        <w:r w:rsidRPr="00AA5DA2">
          <w:t>.</w:t>
        </w:r>
        <w:r>
          <w:t>FF</w:t>
        </w:r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4EAF2D6" w14:textId="77777777" w:rsidR="006A6829" w:rsidRPr="00AA5DA2" w:rsidRDefault="006A6829" w:rsidP="006A6829">
      <w:pPr>
        <w:rPr>
          <w:ins w:id="738" w:author="Author"/>
        </w:rPr>
      </w:pPr>
      <w:ins w:id="739" w:author="Author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3472D462" w14:textId="77777777" w:rsidR="006A6829" w:rsidRPr="00AA5DA2" w:rsidRDefault="006A6829" w:rsidP="006A6829">
      <w:pPr>
        <w:rPr>
          <w:ins w:id="740" w:author="Author"/>
        </w:rPr>
      </w:pPr>
      <w:ins w:id="741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6A6829" w:rsidRPr="00AA5DA2" w14:paraId="1477725E" w14:textId="77777777" w:rsidTr="001677E9">
        <w:trPr>
          <w:ins w:id="74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8DF" w14:textId="77777777" w:rsidR="006A6829" w:rsidRPr="00AA5DA2" w:rsidRDefault="006A6829" w:rsidP="0039146E">
            <w:pPr>
              <w:pStyle w:val="TAH"/>
              <w:rPr>
                <w:ins w:id="743" w:author="Author"/>
                <w:lang w:eastAsia="ja-JP"/>
              </w:rPr>
            </w:pPr>
            <w:ins w:id="744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A19D" w14:textId="77777777" w:rsidR="006A6829" w:rsidRPr="00AA5DA2" w:rsidRDefault="006A6829" w:rsidP="0039146E">
            <w:pPr>
              <w:pStyle w:val="TAH"/>
              <w:rPr>
                <w:ins w:id="745" w:author="Author"/>
                <w:lang w:eastAsia="ja-JP"/>
              </w:rPr>
            </w:pPr>
            <w:ins w:id="746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C44" w14:textId="77777777" w:rsidR="006A6829" w:rsidRPr="00AA5DA2" w:rsidRDefault="006A6829" w:rsidP="0039146E">
            <w:pPr>
              <w:pStyle w:val="TAH"/>
              <w:rPr>
                <w:ins w:id="747" w:author="Author"/>
                <w:lang w:eastAsia="ja-JP"/>
              </w:rPr>
            </w:pPr>
            <w:ins w:id="748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A71" w14:textId="77777777" w:rsidR="006A6829" w:rsidRPr="00AA5DA2" w:rsidRDefault="006A6829" w:rsidP="0039146E">
            <w:pPr>
              <w:pStyle w:val="TAH"/>
              <w:rPr>
                <w:ins w:id="749" w:author="Author"/>
                <w:lang w:eastAsia="ja-JP"/>
              </w:rPr>
            </w:pPr>
            <w:ins w:id="750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ED72" w14:textId="77777777" w:rsidR="006A6829" w:rsidRPr="00AA5DA2" w:rsidRDefault="006A6829" w:rsidP="0039146E">
            <w:pPr>
              <w:pStyle w:val="TAH"/>
              <w:rPr>
                <w:ins w:id="751" w:author="Author"/>
                <w:lang w:eastAsia="ja-JP"/>
              </w:rPr>
            </w:pPr>
            <w:ins w:id="752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F154" w14:textId="77777777" w:rsidR="006A6829" w:rsidRPr="00AA5DA2" w:rsidRDefault="006A6829" w:rsidP="0039146E">
            <w:pPr>
              <w:pStyle w:val="TAH"/>
              <w:rPr>
                <w:ins w:id="753" w:author="Author"/>
                <w:lang w:eastAsia="ja-JP"/>
              </w:rPr>
            </w:pPr>
            <w:ins w:id="754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DEDD" w14:textId="77777777" w:rsidR="006A6829" w:rsidRPr="00AA5DA2" w:rsidRDefault="006A6829" w:rsidP="0039146E">
            <w:pPr>
              <w:pStyle w:val="TAH"/>
              <w:rPr>
                <w:ins w:id="755" w:author="Author"/>
                <w:lang w:eastAsia="ja-JP"/>
              </w:rPr>
            </w:pPr>
            <w:ins w:id="756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A6829" w:rsidRPr="00AA5DA2" w14:paraId="03304CD3" w14:textId="77777777" w:rsidTr="001677E9">
        <w:trPr>
          <w:ins w:id="75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4ED3" w14:textId="77777777" w:rsidR="006A6829" w:rsidRPr="00AA5DA2" w:rsidRDefault="006A6829" w:rsidP="0039146E">
            <w:pPr>
              <w:pStyle w:val="TAL"/>
              <w:rPr>
                <w:ins w:id="758" w:author="Author"/>
                <w:lang w:eastAsia="ja-JP"/>
              </w:rPr>
            </w:pPr>
            <w:ins w:id="759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C3DA" w14:textId="77777777" w:rsidR="006A6829" w:rsidRPr="00AA5DA2" w:rsidRDefault="006A6829" w:rsidP="0039146E">
            <w:pPr>
              <w:pStyle w:val="TAL"/>
              <w:rPr>
                <w:ins w:id="760" w:author="Author"/>
                <w:lang w:eastAsia="ja-JP"/>
              </w:rPr>
            </w:pPr>
            <w:ins w:id="76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5BCE" w14:textId="77777777" w:rsidR="006A6829" w:rsidRPr="00AA5DA2" w:rsidRDefault="006A6829" w:rsidP="0039146E">
            <w:pPr>
              <w:pStyle w:val="TAL"/>
              <w:rPr>
                <w:ins w:id="762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F755" w14:textId="77777777" w:rsidR="006A6829" w:rsidRPr="00AA5DA2" w:rsidRDefault="006A6829" w:rsidP="0039146E">
            <w:pPr>
              <w:pStyle w:val="TAL"/>
              <w:rPr>
                <w:ins w:id="763" w:author="Author"/>
                <w:lang w:eastAsia="ja-JP"/>
              </w:rPr>
            </w:pPr>
            <w:ins w:id="764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3759" w14:textId="77777777" w:rsidR="006A6829" w:rsidRPr="00AA5DA2" w:rsidRDefault="006A6829" w:rsidP="0039146E">
            <w:pPr>
              <w:pStyle w:val="TAL"/>
              <w:rPr>
                <w:ins w:id="76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F0A" w14:textId="77777777" w:rsidR="006A6829" w:rsidRPr="00AA5DA2" w:rsidRDefault="006A6829" w:rsidP="0039146E">
            <w:pPr>
              <w:pStyle w:val="TAC"/>
              <w:rPr>
                <w:ins w:id="766" w:author="Author"/>
                <w:lang w:eastAsia="ja-JP"/>
              </w:rPr>
            </w:pPr>
            <w:ins w:id="76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4D4" w14:textId="77777777" w:rsidR="006A6829" w:rsidRPr="00AA5DA2" w:rsidRDefault="006A6829" w:rsidP="0039146E">
            <w:pPr>
              <w:pStyle w:val="TAC"/>
              <w:rPr>
                <w:ins w:id="768" w:author="Author"/>
                <w:lang w:eastAsia="ja-JP"/>
              </w:rPr>
            </w:pPr>
            <w:ins w:id="76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6829" w:rsidRPr="00AA5DA2" w14:paraId="34DD51D2" w14:textId="77777777" w:rsidTr="001677E9">
        <w:trPr>
          <w:ins w:id="77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C07" w14:textId="77777777" w:rsidR="006A6829" w:rsidRPr="00AA5DA2" w:rsidRDefault="006A6829" w:rsidP="0039146E">
            <w:pPr>
              <w:pStyle w:val="TAL"/>
              <w:rPr>
                <w:ins w:id="771" w:author="Author"/>
                <w:lang w:eastAsia="ja-JP"/>
              </w:rPr>
            </w:pPr>
            <w:ins w:id="772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D48" w14:textId="77777777" w:rsidR="006A6829" w:rsidRPr="00AA5DA2" w:rsidRDefault="006A6829" w:rsidP="0039146E">
            <w:pPr>
              <w:pStyle w:val="TAL"/>
              <w:rPr>
                <w:ins w:id="773" w:author="Author"/>
                <w:lang w:eastAsia="ja-JP"/>
              </w:rPr>
            </w:pPr>
            <w:ins w:id="77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63ED" w14:textId="77777777" w:rsidR="006A6829" w:rsidRPr="00AA5DA2" w:rsidRDefault="006A6829" w:rsidP="0039146E">
            <w:pPr>
              <w:pStyle w:val="TAL"/>
              <w:rPr>
                <w:ins w:id="77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3CCF" w14:textId="77777777" w:rsidR="006A6829" w:rsidRPr="00AA5DA2" w:rsidRDefault="006A6829" w:rsidP="0039146E">
            <w:pPr>
              <w:pStyle w:val="TAL"/>
              <w:rPr>
                <w:ins w:id="776" w:author="Author"/>
                <w:lang w:eastAsia="ja-JP"/>
              </w:rPr>
            </w:pPr>
            <w:ins w:id="777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681" w14:textId="77777777" w:rsidR="006A6829" w:rsidRPr="00AA5DA2" w:rsidRDefault="006A6829" w:rsidP="0039146E">
            <w:pPr>
              <w:pStyle w:val="TAL"/>
              <w:rPr>
                <w:ins w:id="778" w:author="Author"/>
                <w:lang w:eastAsia="ja-JP"/>
              </w:rPr>
            </w:pPr>
            <w:ins w:id="779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C84" w14:textId="77777777" w:rsidR="006A6829" w:rsidRPr="00AA5DA2" w:rsidRDefault="006A6829" w:rsidP="0039146E">
            <w:pPr>
              <w:pStyle w:val="TAC"/>
              <w:rPr>
                <w:ins w:id="780" w:author="Author"/>
                <w:lang w:eastAsia="ja-JP"/>
              </w:rPr>
            </w:pPr>
            <w:ins w:id="78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2FE" w14:textId="77777777" w:rsidR="006A6829" w:rsidRPr="00AA5DA2" w:rsidRDefault="006A6829" w:rsidP="0039146E">
            <w:pPr>
              <w:pStyle w:val="TAC"/>
              <w:rPr>
                <w:ins w:id="782" w:author="Author"/>
                <w:lang w:eastAsia="ja-JP"/>
              </w:rPr>
            </w:pPr>
            <w:ins w:id="783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AA5DA2" w14:paraId="2D173056" w14:textId="77777777" w:rsidTr="001677E9">
        <w:trPr>
          <w:ins w:id="78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F65" w14:textId="77777777" w:rsidR="006A6829" w:rsidRPr="00AA5DA2" w:rsidRDefault="006A6829" w:rsidP="0039146E">
            <w:pPr>
              <w:pStyle w:val="TAL"/>
              <w:rPr>
                <w:ins w:id="785" w:author="Author"/>
                <w:lang w:eastAsia="ja-JP"/>
              </w:rPr>
            </w:pPr>
            <w:ins w:id="786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81D1" w14:textId="77777777" w:rsidR="006A6829" w:rsidRPr="00AA5DA2" w:rsidRDefault="006A6829" w:rsidP="0039146E">
            <w:pPr>
              <w:pStyle w:val="TAL"/>
              <w:rPr>
                <w:ins w:id="787" w:author="Author"/>
                <w:lang w:eastAsia="ja-JP"/>
              </w:rPr>
            </w:pPr>
            <w:ins w:id="78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1DC0" w14:textId="77777777" w:rsidR="006A6829" w:rsidRPr="00AA5DA2" w:rsidRDefault="006A6829" w:rsidP="0039146E">
            <w:pPr>
              <w:pStyle w:val="TAL"/>
              <w:rPr>
                <w:ins w:id="78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4AA" w14:textId="77777777" w:rsidR="006A6829" w:rsidRPr="00AA5DA2" w:rsidRDefault="006A6829" w:rsidP="0039146E">
            <w:pPr>
              <w:pStyle w:val="TAL"/>
              <w:rPr>
                <w:ins w:id="790" w:author="Author"/>
                <w:lang w:eastAsia="ja-JP"/>
              </w:rPr>
            </w:pPr>
            <w:ins w:id="791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427" w14:textId="77777777" w:rsidR="006A6829" w:rsidRPr="00AA5DA2" w:rsidRDefault="006A6829" w:rsidP="0039146E">
            <w:pPr>
              <w:pStyle w:val="TAL"/>
              <w:rPr>
                <w:ins w:id="792" w:author="Author"/>
                <w:lang w:eastAsia="ja-JP"/>
              </w:rPr>
            </w:pPr>
            <w:ins w:id="793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033" w14:textId="77777777" w:rsidR="006A6829" w:rsidRPr="00AA5DA2" w:rsidRDefault="006A6829" w:rsidP="0039146E">
            <w:pPr>
              <w:pStyle w:val="TAC"/>
              <w:rPr>
                <w:ins w:id="794" w:author="Author"/>
                <w:lang w:eastAsia="ja-JP"/>
              </w:rPr>
            </w:pPr>
            <w:ins w:id="79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E207" w14:textId="77777777" w:rsidR="006A6829" w:rsidRPr="00AA5DA2" w:rsidRDefault="006A6829" w:rsidP="0039146E">
            <w:pPr>
              <w:pStyle w:val="TAC"/>
              <w:rPr>
                <w:ins w:id="796" w:author="Author"/>
                <w:lang w:eastAsia="ja-JP"/>
              </w:rPr>
            </w:pPr>
            <w:ins w:id="797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A6829" w:rsidRPr="00DB4D57" w14:paraId="76016367" w14:textId="77777777" w:rsidTr="001677E9">
        <w:trPr>
          <w:ins w:id="79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E94" w14:textId="77777777" w:rsidR="006A6829" w:rsidRPr="00032767" w:rsidRDefault="006A6829" w:rsidP="0039146E">
            <w:pPr>
              <w:pStyle w:val="TAL"/>
              <w:rPr>
                <w:ins w:id="799" w:author="Author"/>
                <w:b/>
                <w:lang w:eastAsia="ja-JP"/>
              </w:rPr>
            </w:pPr>
            <w:ins w:id="800" w:author="Author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DB8" w14:textId="77777777" w:rsidR="006A6829" w:rsidRPr="00032767" w:rsidRDefault="006A6829" w:rsidP="0039146E">
            <w:pPr>
              <w:pStyle w:val="TAL"/>
              <w:rPr>
                <w:ins w:id="801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B953" w14:textId="77777777" w:rsidR="006A6829" w:rsidRPr="00032767" w:rsidRDefault="006A6829" w:rsidP="0039146E">
            <w:pPr>
              <w:pStyle w:val="TAL"/>
              <w:rPr>
                <w:ins w:id="802" w:author="Author"/>
                <w:i/>
                <w:lang w:eastAsia="ja-JP"/>
              </w:rPr>
            </w:pPr>
            <w:ins w:id="803" w:author="Author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88CF" w14:textId="77777777" w:rsidR="006A6829" w:rsidRPr="00032767" w:rsidRDefault="006A6829" w:rsidP="0039146E">
            <w:pPr>
              <w:pStyle w:val="TAL"/>
              <w:rPr>
                <w:ins w:id="804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702" w14:textId="77777777" w:rsidR="006A6829" w:rsidRPr="00DB4D57" w:rsidRDefault="006A6829" w:rsidP="0039146E">
            <w:pPr>
              <w:pStyle w:val="TAL"/>
              <w:rPr>
                <w:ins w:id="80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F7FC" w14:textId="77777777" w:rsidR="006A6829" w:rsidRPr="00DB4D57" w:rsidRDefault="006A6829" w:rsidP="0039146E">
            <w:pPr>
              <w:pStyle w:val="TAC"/>
              <w:rPr>
                <w:ins w:id="806" w:author="Author"/>
                <w:lang w:eastAsia="ja-JP"/>
              </w:rPr>
            </w:pPr>
            <w:ins w:id="80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3120" w14:textId="77777777" w:rsidR="006A6829" w:rsidRPr="00DB4D57" w:rsidRDefault="006A6829" w:rsidP="0039146E">
            <w:pPr>
              <w:pStyle w:val="TAC"/>
              <w:rPr>
                <w:ins w:id="808" w:author="Author"/>
                <w:lang w:eastAsia="ja-JP"/>
              </w:rPr>
            </w:pPr>
            <w:ins w:id="809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6A6829" w:rsidRPr="00DB4D57" w14:paraId="48984FD6" w14:textId="77777777" w:rsidTr="001677E9">
        <w:trPr>
          <w:ins w:id="81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AE6" w14:textId="77777777" w:rsidR="006A6829" w:rsidRPr="00032767" w:rsidRDefault="006A6829" w:rsidP="0039146E">
            <w:pPr>
              <w:pStyle w:val="TAL"/>
              <w:ind w:left="113"/>
              <w:rPr>
                <w:ins w:id="811" w:author="Author"/>
                <w:b/>
                <w:lang w:eastAsia="ja-JP"/>
              </w:rPr>
            </w:pPr>
            <w:ins w:id="812" w:author="Author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  <w:r w:rsidRPr="006A0F04"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35C" w14:textId="77777777" w:rsidR="006A6829" w:rsidRPr="00032767" w:rsidRDefault="006A6829" w:rsidP="0039146E">
            <w:pPr>
              <w:pStyle w:val="TAL"/>
              <w:rPr>
                <w:ins w:id="813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70B" w14:textId="77777777" w:rsidR="006A6829" w:rsidRPr="00032767" w:rsidRDefault="006A6829" w:rsidP="0039146E">
            <w:pPr>
              <w:pStyle w:val="TAL"/>
              <w:rPr>
                <w:ins w:id="814" w:author="Author"/>
                <w:i/>
                <w:lang w:eastAsia="ja-JP"/>
              </w:rPr>
            </w:pPr>
            <w:ins w:id="815" w:author="Author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392" w14:textId="77777777" w:rsidR="006A6829" w:rsidRPr="00032767" w:rsidRDefault="006A6829" w:rsidP="0039146E">
            <w:pPr>
              <w:pStyle w:val="TAL"/>
              <w:rPr>
                <w:ins w:id="816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192E" w14:textId="77777777" w:rsidR="006A6829" w:rsidRPr="00DB4D57" w:rsidRDefault="006A6829" w:rsidP="0039146E">
            <w:pPr>
              <w:pStyle w:val="TAL"/>
              <w:rPr>
                <w:ins w:id="81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E58" w14:textId="77777777" w:rsidR="006A6829" w:rsidRPr="00DB4D57" w:rsidRDefault="006A6829" w:rsidP="0039146E">
            <w:pPr>
              <w:pStyle w:val="TAC"/>
              <w:rPr>
                <w:ins w:id="818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8746" w14:textId="77777777" w:rsidR="006A6829" w:rsidRPr="00DB4D57" w:rsidRDefault="006A6829" w:rsidP="0039146E">
            <w:pPr>
              <w:pStyle w:val="TAC"/>
              <w:rPr>
                <w:ins w:id="819" w:author="Author"/>
                <w:lang w:eastAsia="ja-JP"/>
              </w:rPr>
            </w:pPr>
          </w:p>
        </w:tc>
      </w:tr>
      <w:tr w:rsidR="006A6829" w:rsidRPr="00DB4D57" w14:paraId="490B90A0" w14:textId="77777777" w:rsidTr="001677E9">
        <w:trPr>
          <w:ins w:id="82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28E" w14:textId="77777777" w:rsidR="006A6829" w:rsidRPr="00032767" w:rsidRDefault="006A6829" w:rsidP="0039146E">
            <w:pPr>
              <w:pStyle w:val="TAL"/>
              <w:ind w:left="227"/>
              <w:rPr>
                <w:ins w:id="821" w:author="Author"/>
                <w:lang w:eastAsia="ja-JP"/>
              </w:rPr>
            </w:pPr>
            <w:ins w:id="822" w:author="Author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4F3" w14:textId="77777777" w:rsidR="006A6829" w:rsidRPr="00032767" w:rsidRDefault="006A6829" w:rsidP="0039146E">
            <w:pPr>
              <w:pStyle w:val="TAL"/>
              <w:rPr>
                <w:ins w:id="823" w:author="Author"/>
                <w:lang w:eastAsia="ja-JP"/>
              </w:rPr>
            </w:pPr>
            <w:ins w:id="824" w:author="Author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D11" w14:textId="77777777" w:rsidR="006A6829" w:rsidRPr="00032767" w:rsidRDefault="006A6829" w:rsidP="0039146E">
            <w:pPr>
              <w:pStyle w:val="TAL"/>
              <w:rPr>
                <w:ins w:id="82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5742" w14:textId="77777777" w:rsidR="006A6829" w:rsidRPr="00032767" w:rsidRDefault="006A6829" w:rsidP="0039146E">
            <w:pPr>
              <w:pStyle w:val="TAL"/>
              <w:rPr>
                <w:ins w:id="826" w:author="Author"/>
                <w:lang w:eastAsia="ja-JP"/>
              </w:rPr>
            </w:pPr>
            <w:ins w:id="827" w:author="Author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383B4FE6" w14:textId="77777777" w:rsidR="006A6829" w:rsidRPr="00032767" w:rsidRDefault="006A6829" w:rsidP="0039146E">
            <w:pPr>
              <w:pStyle w:val="TAL"/>
              <w:rPr>
                <w:ins w:id="828" w:author="Author"/>
                <w:lang w:eastAsia="ja-JP"/>
              </w:rPr>
            </w:pPr>
            <w:ins w:id="829" w:author="Author">
              <w:r w:rsidRPr="00032767">
                <w:rPr>
                  <w:lang w:eastAsia="ja-JP"/>
                </w:rPr>
                <w:t>9.2.2.27</w:t>
              </w:r>
            </w:ins>
          </w:p>
          <w:p w14:paraId="56750AFD" w14:textId="77777777" w:rsidR="006A6829" w:rsidRPr="00032767" w:rsidRDefault="006A6829" w:rsidP="0039146E">
            <w:pPr>
              <w:pStyle w:val="TAL"/>
              <w:rPr>
                <w:ins w:id="830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5CFB" w14:textId="77777777" w:rsidR="006A6829" w:rsidRPr="00DB4D57" w:rsidRDefault="006A6829" w:rsidP="0039146E">
            <w:pPr>
              <w:pStyle w:val="TAL"/>
              <w:rPr>
                <w:ins w:id="83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78E" w14:textId="77777777" w:rsidR="006A6829" w:rsidRPr="00DB4D57" w:rsidRDefault="006A6829" w:rsidP="0039146E">
            <w:pPr>
              <w:pStyle w:val="TAC"/>
              <w:rPr>
                <w:ins w:id="832" w:author="Author"/>
                <w:lang w:eastAsia="ja-JP"/>
              </w:rPr>
            </w:pPr>
            <w:ins w:id="833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CB6A" w14:textId="77777777" w:rsidR="006A6829" w:rsidRPr="00DB4D57" w:rsidRDefault="006A6829" w:rsidP="0039146E">
            <w:pPr>
              <w:pStyle w:val="TAC"/>
              <w:rPr>
                <w:ins w:id="834" w:author="Author"/>
                <w:lang w:eastAsia="ja-JP"/>
              </w:rPr>
            </w:pPr>
          </w:p>
        </w:tc>
      </w:tr>
      <w:tr w:rsidR="006A6829" w:rsidRPr="00DB4D57" w14:paraId="09660AFB" w14:textId="77777777" w:rsidTr="001677E9">
        <w:trPr>
          <w:ins w:id="83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259" w14:textId="77777777" w:rsidR="006A6829" w:rsidRPr="00032767" w:rsidRDefault="006A6829" w:rsidP="0039146E">
            <w:pPr>
              <w:pStyle w:val="TAL"/>
              <w:ind w:left="227"/>
              <w:rPr>
                <w:ins w:id="836" w:author="Author"/>
                <w:lang w:eastAsia="ja-JP"/>
              </w:rPr>
            </w:pPr>
            <w:ins w:id="837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392" w14:textId="77777777" w:rsidR="006A6829" w:rsidRPr="00032767" w:rsidRDefault="006A6829" w:rsidP="0039146E">
            <w:pPr>
              <w:pStyle w:val="TAL"/>
              <w:rPr>
                <w:ins w:id="838" w:author="Author"/>
                <w:lang w:eastAsia="ja-JP"/>
              </w:rPr>
            </w:pPr>
            <w:ins w:id="839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FD1" w14:textId="77777777" w:rsidR="006A6829" w:rsidRPr="00032767" w:rsidRDefault="006A6829" w:rsidP="0039146E">
            <w:pPr>
              <w:pStyle w:val="TAL"/>
              <w:rPr>
                <w:ins w:id="84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E5B" w14:textId="77777777" w:rsidR="006A6829" w:rsidRPr="00032767" w:rsidRDefault="006A6829" w:rsidP="0039146E">
            <w:pPr>
              <w:pStyle w:val="TAL"/>
              <w:rPr>
                <w:ins w:id="841" w:author="Author"/>
                <w:lang w:eastAsia="ja-JP"/>
              </w:rPr>
            </w:pPr>
            <w:ins w:id="842" w:author="Author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9333" w14:textId="77777777" w:rsidR="006A6829" w:rsidRPr="00DB4D57" w:rsidRDefault="006A6829" w:rsidP="0039146E">
            <w:pPr>
              <w:pStyle w:val="TAL"/>
              <w:rPr>
                <w:ins w:id="84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D2B5" w14:textId="77777777" w:rsidR="006A6829" w:rsidRPr="00DB4D57" w:rsidRDefault="006A6829" w:rsidP="0039146E">
            <w:pPr>
              <w:pStyle w:val="TAC"/>
              <w:rPr>
                <w:ins w:id="844" w:author="Author"/>
                <w:lang w:eastAsia="ja-JP"/>
              </w:rPr>
            </w:pPr>
            <w:ins w:id="845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907" w14:textId="77777777" w:rsidR="006A6829" w:rsidRPr="00DB4D57" w:rsidRDefault="006A6829" w:rsidP="0039146E">
            <w:pPr>
              <w:pStyle w:val="TAC"/>
              <w:rPr>
                <w:ins w:id="846" w:author="Author"/>
                <w:lang w:eastAsia="ja-JP"/>
              </w:rPr>
            </w:pPr>
          </w:p>
        </w:tc>
      </w:tr>
      <w:tr w:rsidR="006A6829" w:rsidRPr="00DB4D57" w14:paraId="258963F6" w14:textId="77777777" w:rsidTr="001677E9">
        <w:trPr>
          <w:ins w:id="84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3D2" w14:textId="77777777" w:rsidR="006A6829" w:rsidRPr="00032767" w:rsidRDefault="006A6829" w:rsidP="0039146E">
            <w:pPr>
              <w:pStyle w:val="TAL"/>
              <w:ind w:left="227"/>
              <w:rPr>
                <w:ins w:id="848" w:author="Author"/>
                <w:lang w:eastAsia="ja-JP"/>
              </w:rPr>
            </w:pPr>
            <w:ins w:id="849" w:author="Author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5174" w14:textId="77777777" w:rsidR="006A6829" w:rsidRPr="00032767" w:rsidRDefault="006A6829" w:rsidP="0039146E">
            <w:pPr>
              <w:pStyle w:val="TAL"/>
              <w:rPr>
                <w:ins w:id="850" w:author="Author"/>
                <w:lang w:eastAsia="ja-JP"/>
              </w:rPr>
            </w:pPr>
            <w:ins w:id="851" w:author="Author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9188" w14:textId="77777777" w:rsidR="006A6829" w:rsidRPr="00032767" w:rsidRDefault="006A6829" w:rsidP="0039146E">
            <w:pPr>
              <w:pStyle w:val="TAL"/>
              <w:rPr>
                <w:ins w:id="85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F57" w14:textId="77777777" w:rsidR="006A6829" w:rsidRPr="00032767" w:rsidRDefault="006A6829" w:rsidP="0039146E">
            <w:pPr>
              <w:pStyle w:val="TAL"/>
              <w:rPr>
                <w:ins w:id="853" w:author="Author"/>
                <w:lang w:eastAsia="ja-JP"/>
              </w:rPr>
            </w:pPr>
            <w:ins w:id="854" w:author="Author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112C" w14:textId="77777777" w:rsidR="006A6829" w:rsidRPr="00DB4D57" w:rsidRDefault="006A6829" w:rsidP="0039146E">
            <w:pPr>
              <w:pStyle w:val="TAL"/>
              <w:rPr>
                <w:ins w:id="85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10B" w14:textId="77777777" w:rsidR="006A6829" w:rsidRPr="00DB4D57" w:rsidRDefault="006A6829" w:rsidP="0039146E">
            <w:pPr>
              <w:pStyle w:val="TAC"/>
              <w:rPr>
                <w:ins w:id="856" w:author="Author"/>
                <w:lang w:eastAsia="ja-JP"/>
              </w:rPr>
            </w:pPr>
            <w:ins w:id="857" w:author="Author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0520" w14:textId="77777777" w:rsidR="006A6829" w:rsidRPr="00DB4D57" w:rsidRDefault="006A6829" w:rsidP="0039146E">
            <w:pPr>
              <w:pStyle w:val="TAC"/>
              <w:rPr>
                <w:ins w:id="858" w:author="Author"/>
                <w:lang w:eastAsia="ja-JP"/>
              </w:rPr>
            </w:pPr>
          </w:p>
        </w:tc>
      </w:tr>
      <w:tr w:rsidR="006A6829" w:rsidRPr="00DB4D57" w14:paraId="1FFC5498" w14:textId="77777777" w:rsidTr="001677E9">
        <w:trPr>
          <w:ins w:id="85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9BDA" w14:textId="77777777" w:rsidR="006A6829" w:rsidRPr="00032767" w:rsidRDefault="006A6829" w:rsidP="0039146E">
            <w:pPr>
              <w:pStyle w:val="TAL"/>
              <w:ind w:left="227"/>
              <w:rPr>
                <w:ins w:id="860" w:author="Author"/>
                <w:lang w:eastAsia="ja-JP"/>
              </w:rPr>
            </w:pPr>
            <w:ins w:id="861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89D" w14:textId="77777777" w:rsidR="006A6829" w:rsidRPr="00032767" w:rsidRDefault="006A6829" w:rsidP="0039146E">
            <w:pPr>
              <w:pStyle w:val="TAL"/>
              <w:rPr>
                <w:ins w:id="862" w:author="Author"/>
                <w:lang w:eastAsia="ja-JP"/>
              </w:rPr>
            </w:pPr>
            <w:ins w:id="863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E46" w14:textId="77777777" w:rsidR="006A6829" w:rsidRPr="00032767" w:rsidRDefault="006A6829" w:rsidP="0039146E">
            <w:pPr>
              <w:pStyle w:val="TAL"/>
              <w:rPr>
                <w:ins w:id="86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48F5" w14:textId="77777777" w:rsidR="006A6829" w:rsidRPr="00032767" w:rsidRDefault="006A6829" w:rsidP="0039146E">
            <w:pPr>
              <w:pStyle w:val="TAL"/>
              <w:rPr>
                <w:ins w:id="865" w:author="Author"/>
                <w:lang w:eastAsia="ja-JP"/>
              </w:rPr>
            </w:pPr>
            <w:ins w:id="866" w:author="Author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D90" w14:textId="77777777" w:rsidR="006A6829" w:rsidRPr="00DB4D57" w:rsidRDefault="006A6829" w:rsidP="0039146E">
            <w:pPr>
              <w:pStyle w:val="TAL"/>
              <w:rPr>
                <w:ins w:id="86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FFD" w14:textId="77777777" w:rsidR="006A6829" w:rsidRPr="00DB4D57" w:rsidRDefault="006A6829" w:rsidP="0039146E">
            <w:pPr>
              <w:pStyle w:val="TAC"/>
              <w:rPr>
                <w:ins w:id="868" w:author="Author"/>
                <w:lang w:eastAsia="ja-JP"/>
              </w:rPr>
            </w:pPr>
            <w:ins w:id="869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594" w14:textId="77777777" w:rsidR="006A6829" w:rsidRPr="00DB4D57" w:rsidRDefault="006A6829" w:rsidP="0039146E">
            <w:pPr>
              <w:pStyle w:val="TAC"/>
              <w:rPr>
                <w:ins w:id="870" w:author="Author"/>
                <w:lang w:eastAsia="ja-JP"/>
              </w:rPr>
            </w:pPr>
          </w:p>
        </w:tc>
      </w:tr>
      <w:tr w:rsidR="006A6829" w:rsidRPr="00DB4D57" w:rsidDel="00BD225D" w14:paraId="25E9D58F" w14:textId="77777777" w:rsidTr="001677E9">
        <w:trPr>
          <w:ins w:id="87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F4A" w14:textId="77777777" w:rsidR="006A6829" w:rsidRPr="00561AF9" w:rsidDel="00BD225D" w:rsidRDefault="006A6829" w:rsidP="0039146E">
            <w:pPr>
              <w:pStyle w:val="TAL"/>
              <w:rPr>
                <w:ins w:id="872" w:author="Author"/>
                <w:lang w:eastAsia="zh-CN"/>
              </w:rPr>
            </w:pPr>
            <w:ins w:id="873" w:author="Author"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C14" w14:textId="77777777" w:rsidR="006A6829" w:rsidDel="00BD225D" w:rsidRDefault="006A6829" w:rsidP="0039146E">
            <w:pPr>
              <w:pStyle w:val="TAL"/>
              <w:rPr>
                <w:ins w:id="874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DF12" w14:textId="77777777" w:rsidR="006A6829" w:rsidRPr="00032767" w:rsidDel="00BD225D" w:rsidRDefault="006A6829" w:rsidP="0039146E">
            <w:pPr>
              <w:pStyle w:val="TAL"/>
              <w:rPr>
                <w:ins w:id="875" w:author="Author"/>
                <w:i/>
                <w:lang w:eastAsia="ja-JP"/>
              </w:rPr>
            </w:pPr>
            <w:ins w:id="876" w:author="Author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8D48" w14:textId="77777777" w:rsidR="006A6829" w:rsidDel="00BD225D" w:rsidRDefault="006A6829" w:rsidP="0039146E">
            <w:pPr>
              <w:pStyle w:val="TAL"/>
              <w:rPr>
                <w:ins w:id="877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D188" w14:textId="77777777" w:rsidR="006A6829" w:rsidRPr="00DB4D57" w:rsidDel="00BD225D" w:rsidRDefault="006A6829" w:rsidP="0039146E">
            <w:pPr>
              <w:pStyle w:val="TAL"/>
              <w:rPr>
                <w:ins w:id="87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818" w14:textId="77777777" w:rsidR="006A6829" w:rsidRPr="006A6829" w:rsidDel="00BD225D" w:rsidRDefault="006A6829" w:rsidP="0039146E">
            <w:pPr>
              <w:pStyle w:val="TAC"/>
              <w:rPr>
                <w:ins w:id="879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AD1" w14:textId="77777777" w:rsidR="006A6829" w:rsidRPr="006A6829" w:rsidDel="00BD225D" w:rsidRDefault="006A6829" w:rsidP="0039146E">
            <w:pPr>
              <w:pStyle w:val="TAC"/>
              <w:rPr>
                <w:ins w:id="880" w:author="Author"/>
                <w:lang w:eastAsia="zh-CN"/>
              </w:rPr>
            </w:pPr>
          </w:p>
        </w:tc>
      </w:tr>
      <w:tr w:rsidR="006A6829" w:rsidRPr="00DB4D57" w:rsidDel="00BD225D" w14:paraId="3693E7AA" w14:textId="77777777" w:rsidTr="001677E9">
        <w:trPr>
          <w:ins w:id="88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C6E" w14:textId="77777777" w:rsidR="006A6829" w:rsidRPr="00561AF9" w:rsidDel="00BD225D" w:rsidRDefault="006A6829" w:rsidP="0039146E">
            <w:pPr>
              <w:pStyle w:val="TAL"/>
              <w:ind w:left="113"/>
              <w:rPr>
                <w:ins w:id="882" w:author="Author"/>
                <w:lang w:eastAsia="zh-CN"/>
              </w:rPr>
            </w:pPr>
            <w:ins w:id="883" w:author="Author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D464" w14:textId="77777777" w:rsidR="006A6829" w:rsidDel="00BD225D" w:rsidRDefault="006A6829" w:rsidP="0039146E">
            <w:pPr>
              <w:pStyle w:val="TAL"/>
              <w:rPr>
                <w:ins w:id="884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F584" w14:textId="77777777" w:rsidR="006A6829" w:rsidRPr="00032767" w:rsidDel="00BD225D" w:rsidRDefault="006A6829" w:rsidP="0039146E">
            <w:pPr>
              <w:pStyle w:val="TAL"/>
              <w:rPr>
                <w:ins w:id="885" w:author="Author"/>
                <w:i/>
                <w:lang w:eastAsia="ja-JP"/>
              </w:rPr>
            </w:pPr>
            <w:ins w:id="886" w:author="Author">
              <w:r w:rsidRPr="00032767">
                <w:rPr>
                  <w:i/>
                  <w:lang w:eastAsia="ja-JP"/>
                </w:rPr>
                <w:t>1 .. &lt; maxnoof</w:t>
              </w:r>
              <w:r>
                <w:rPr>
                  <w:i/>
                  <w:lang w:eastAsia="ja-JP"/>
                </w:rPr>
                <w:t>UEReports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617" w14:textId="77777777" w:rsidR="006A6829" w:rsidDel="00BD225D" w:rsidRDefault="006A6829" w:rsidP="0039146E">
            <w:pPr>
              <w:pStyle w:val="TAL"/>
              <w:rPr>
                <w:ins w:id="887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91BB" w14:textId="77777777" w:rsidR="006A6829" w:rsidRPr="00DB4D57" w:rsidDel="00BD225D" w:rsidRDefault="006A6829" w:rsidP="0039146E">
            <w:pPr>
              <w:pStyle w:val="TAL"/>
              <w:rPr>
                <w:ins w:id="88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072" w14:textId="77777777" w:rsidR="006A6829" w:rsidRPr="006A6829" w:rsidDel="00BD225D" w:rsidRDefault="006A6829" w:rsidP="0039146E">
            <w:pPr>
              <w:pStyle w:val="TAC"/>
              <w:rPr>
                <w:ins w:id="889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CA7C" w14:textId="77777777" w:rsidR="006A6829" w:rsidRPr="006A6829" w:rsidDel="00BD225D" w:rsidRDefault="006A6829" w:rsidP="0039146E">
            <w:pPr>
              <w:pStyle w:val="TAC"/>
              <w:rPr>
                <w:ins w:id="890" w:author="Author"/>
                <w:lang w:eastAsia="zh-CN"/>
              </w:rPr>
            </w:pPr>
          </w:p>
        </w:tc>
      </w:tr>
      <w:tr w:rsidR="006A6829" w:rsidRPr="00DB4D57" w:rsidDel="00BD225D" w14:paraId="037C8DBB" w14:textId="77777777" w:rsidTr="001677E9">
        <w:trPr>
          <w:ins w:id="89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ED2" w14:textId="77777777" w:rsidR="006A6829" w:rsidRPr="00561AF9" w:rsidDel="00BD225D" w:rsidRDefault="006A6829" w:rsidP="0039146E">
            <w:pPr>
              <w:pStyle w:val="TAL"/>
              <w:ind w:left="227"/>
              <w:rPr>
                <w:ins w:id="892" w:author="Author"/>
                <w:lang w:eastAsia="zh-CN"/>
              </w:rPr>
            </w:pPr>
            <w:ins w:id="893" w:author="Author">
              <w:r>
                <w:rPr>
                  <w:lang w:eastAsia="zh-CN"/>
                </w:rPr>
                <w:t>&gt;&gt;</w:t>
              </w:r>
              <w:r w:rsidRPr="00C20E0E">
                <w:rPr>
                  <w:lang w:val="en-US" w:eastAsia="zh-CN"/>
                  <w:rPrChange w:id="894" w:author="Author">
                    <w:rPr>
                      <w:lang w:val="fr-FR" w:eastAsia="zh-CN"/>
                    </w:rPr>
                  </w:rPrChange>
                </w:rPr>
                <w:t xml:space="preserve"> UE Assistant Identifier </w:t>
              </w:r>
              <w:r w:rsidRPr="00C20E0E">
                <w:rPr>
                  <w:highlight w:val="yellow"/>
                  <w:lang w:val="en-US" w:eastAsia="zh-CN"/>
                  <w:rPrChange w:id="895" w:author="Author">
                    <w:rPr>
                      <w:highlight w:val="yellow"/>
                      <w:lang w:val="fr-FR" w:eastAsia="zh-CN"/>
                    </w:rPr>
                  </w:rPrChange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4DF" w14:textId="77777777" w:rsidR="006A6829" w:rsidDel="00BD225D" w:rsidRDefault="006A6829" w:rsidP="0039146E">
            <w:pPr>
              <w:pStyle w:val="TAL"/>
              <w:rPr>
                <w:ins w:id="896" w:author="Author"/>
                <w:lang w:eastAsia="zh-CN"/>
              </w:rPr>
            </w:pPr>
            <w:ins w:id="897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E5AD" w14:textId="77777777" w:rsidR="006A6829" w:rsidRPr="00032767" w:rsidDel="00BD225D" w:rsidRDefault="006A6829" w:rsidP="0039146E">
            <w:pPr>
              <w:pStyle w:val="TAL"/>
              <w:rPr>
                <w:ins w:id="89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D32" w14:textId="77777777" w:rsidR="006A6829" w:rsidDel="00BD225D" w:rsidRDefault="006A6829" w:rsidP="0039146E">
            <w:pPr>
              <w:pStyle w:val="TAL"/>
              <w:rPr>
                <w:ins w:id="899" w:author="Author"/>
                <w:lang w:eastAsia="zh-CN"/>
              </w:rPr>
            </w:pPr>
            <w:ins w:id="900" w:author="Author">
              <w:r>
                <w:rPr>
                  <w:lang w:val="en-US" w:eastAsia="ja-JP" w:bidi="ar"/>
                </w:rPr>
                <w:t>NG-RAN node UE XnAP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EB8" w14:textId="77777777" w:rsidR="006A6829" w:rsidRPr="00DB4D57" w:rsidDel="00BD225D" w:rsidRDefault="006A6829" w:rsidP="0039146E">
            <w:pPr>
              <w:pStyle w:val="TAL"/>
              <w:rPr>
                <w:ins w:id="901" w:author="Author"/>
                <w:lang w:eastAsia="ja-JP"/>
              </w:rPr>
            </w:pPr>
            <w:ins w:id="902" w:author="Author">
              <w:r>
                <w:rPr>
                  <w:lang w:val="en-US" w:eastAsia="ja-JP" w:bidi="ar"/>
                </w:rPr>
                <w:t xml:space="preserve">NG-RAN node UE XnAP ID allocated by  </w:t>
              </w:r>
              <w:r>
                <w:t>NG-RAN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D5F" w14:textId="77777777" w:rsidR="006A6829" w:rsidRPr="006A6829" w:rsidDel="00BD225D" w:rsidRDefault="006A6829" w:rsidP="0039146E">
            <w:pPr>
              <w:pStyle w:val="TAC"/>
              <w:rPr>
                <w:ins w:id="903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B5A6" w14:textId="77777777" w:rsidR="006A6829" w:rsidRPr="006A6829" w:rsidDel="00BD225D" w:rsidRDefault="006A6829" w:rsidP="0039146E">
            <w:pPr>
              <w:pStyle w:val="TAC"/>
              <w:rPr>
                <w:ins w:id="904" w:author="Author"/>
                <w:lang w:eastAsia="zh-CN"/>
              </w:rPr>
            </w:pPr>
          </w:p>
        </w:tc>
      </w:tr>
      <w:tr w:rsidR="006A6829" w:rsidRPr="00DB4D57" w:rsidDel="00BD225D" w14:paraId="0C170C8F" w14:textId="77777777" w:rsidTr="001677E9">
        <w:trPr>
          <w:ins w:id="90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EC0A" w14:textId="77777777" w:rsidR="006A6829" w:rsidRPr="00561AF9" w:rsidDel="00BD225D" w:rsidRDefault="006A6829" w:rsidP="0039146E">
            <w:pPr>
              <w:pStyle w:val="TAL"/>
              <w:ind w:left="227"/>
              <w:rPr>
                <w:ins w:id="906" w:author="Author"/>
                <w:lang w:eastAsia="zh-CN"/>
              </w:rPr>
            </w:pPr>
            <w:ins w:id="907" w:author="Author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22CF" w14:textId="77777777" w:rsidR="006A6829" w:rsidDel="00BD225D" w:rsidRDefault="006A6829" w:rsidP="0039146E">
            <w:pPr>
              <w:pStyle w:val="TAL"/>
              <w:rPr>
                <w:ins w:id="908" w:author="Author"/>
                <w:lang w:eastAsia="zh-CN"/>
              </w:rPr>
            </w:pPr>
            <w:ins w:id="909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D9D" w14:textId="77777777" w:rsidR="006A6829" w:rsidRPr="00032767" w:rsidDel="00BD225D" w:rsidRDefault="006A6829" w:rsidP="0039146E">
            <w:pPr>
              <w:pStyle w:val="TAL"/>
              <w:rPr>
                <w:ins w:id="91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5E6A" w14:textId="77777777" w:rsidR="006A6829" w:rsidDel="00BD225D" w:rsidRDefault="006A6829" w:rsidP="0039146E">
            <w:pPr>
              <w:pStyle w:val="TAL"/>
              <w:rPr>
                <w:ins w:id="911" w:author="Author"/>
                <w:lang w:eastAsia="zh-CN"/>
              </w:rPr>
            </w:pPr>
            <w:ins w:id="912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30E" w14:textId="77777777" w:rsidR="006A6829" w:rsidRPr="00DB4D57" w:rsidDel="00BD225D" w:rsidRDefault="006A6829" w:rsidP="0039146E">
            <w:pPr>
              <w:pStyle w:val="TAL"/>
              <w:rPr>
                <w:ins w:id="91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452A" w14:textId="77777777" w:rsidR="006A6829" w:rsidRPr="006A6829" w:rsidDel="00BD225D" w:rsidRDefault="006A6829" w:rsidP="0039146E">
            <w:pPr>
              <w:pStyle w:val="TAC"/>
              <w:rPr>
                <w:ins w:id="914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375F" w14:textId="77777777" w:rsidR="006A6829" w:rsidRPr="006A6829" w:rsidDel="00BD225D" w:rsidRDefault="006A6829" w:rsidP="0039146E">
            <w:pPr>
              <w:pStyle w:val="TAC"/>
              <w:rPr>
                <w:ins w:id="915" w:author="Author"/>
                <w:lang w:eastAsia="zh-CN"/>
              </w:rPr>
            </w:pPr>
          </w:p>
        </w:tc>
      </w:tr>
      <w:tr w:rsidR="006A6829" w:rsidRPr="00DB4D57" w:rsidDel="00BD225D" w14:paraId="254B251D" w14:textId="77777777" w:rsidTr="001677E9">
        <w:trPr>
          <w:ins w:id="91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83A4" w14:textId="77777777" w:rsidR="006A6829" w:rsidRDefault="006A6829" w:rsidP="0039146E">
            <w:pPr>
              <w:pStyle w:val="TAL"/>
              <w:ind w:left="227"/>
              <w:rPr>
                <w:ins w:id="917" w:author="Author"/>
                <w:lang w:eastAsia="zh-CN"/>
              </w:rPr>
            </w:pPr>
            <w:ins w:id="918" w:author="Author">
              <w:r>
                <w:rPr>
                  <w:rFonts w:hint="eastAsia"/>
                  <w:lang w:val="en-US" w:eastAsia="zh-CN"/>
                </w:rPr>
                <w:t xml:space="preserve">&gt;&gt;UE trajectory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2588" w14:textId="77777777" w:rsidR="006A6829" w:rsidRDefault="006A6829" w:rsidP="0039146E">
            <w:pPr>
              <w:pStyle w:val="TAL"/>
              <w:rPr>
                <w:ins w:id="919" w:author="Author"/>
                <w:lang w:eastAsia="zh-CN"/>
              </w:rPr>
            </w:pPr>
            <w:ins w:id="920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575" w14:textId="77777777" w:rsidR="006A6829" w:rsidRPr="00032767" w:rsidDel="00BD225D" w:rsidRDefault="006A6829" w:rsidP="0039146E">
            <w:pPr>
              <w:pStyle w:val="TAL"/>
              <w:rPr>
                <w:ins w:id="92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781" w14:textId="77777777" w:rsidR="006A6829" w:rsidRDefault="006A6829" w:rsidP="0039146E">
            <w:pPr>
              <w:pStyle w:val="TAL"/>
              <w:rPr>
                <w:ins w:id="922" w:author="Author"/>
                <w:lang w:eastAsia="zh-CN"/>
              </w:rPr>
            </w:pPr>
            <w:ins w:id="923" w:author="Author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AD12" w14:textId="77777777" w:rsidR="006A6829" w:rsidRPr="00DB4D57" w:rsidDel="00BD225D" w:rsidRDefault="006A6829" w:rsidP="0039146E">
            <w:pPr>
              <w:pStyle w:val="TAL"/>
              <w:rPr>
                <w:ins w:id="92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A3F" w14:textId="77777777" w:rsidR="006A6829" w:rsidRPr="006A6829" w:rsidDel="00BD225D" w:rsidRDefault="006A6829" w:rsidP="0039146E">
            <w:pPr>
              <w:pStyle w:val="TAC"/>
              <w:rPr>
                <w:ins w:id="925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4C5B" w14:textId="77777777" w:rsidR="006A6829" w:rsidRPr="006A6829" w:rsidDel="00BD225D" w:rsidRDefault="006A6829" w:rsidP="0039146E">
            <w:pPr>
              <w:pStyle w:val="TAC"/>
              <w:rPr>
                <w:ins w:id="926" w:author="Author"/>
                <w:lang w:eastAsia="zh-CN"/>
              </w:rPr>
            </w:pPr>
          </w:p>
        </w:tc>
      </w:tr>
      <w:tr w:rsidR="006A6829" w:rsidRPr="00DB4D57" w:rsidDel="00BD225D" w14:paraId="10257F5C" w14:textId="77777777" w:rsidTr="001677E9">
        <w:trPr>
          <w:ins w:id="92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A88" w14:textId="77777777" w:rsidR="006A6829" w:rsidRDefault="006A6829" w:rsidP="0039146E">
            <w:pPr>
              <w:pStyle w:val="TAL"/>
              <w:rPr>
                <w:ins w:id="928" w:author="Author"/>
                <w:lang w:eastAsia="zh-CN"/>
              </w:rPr>
            </w:pPr>
            <w:ins w:id="929" w:author="Author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ACE" w14:textId="77777777" w:rsidR="006A6829" w:rsidRDefault="006A6829" w:rsidP="0039146E">
            <w:pPr>
              <w:pStyle w:val="TAL"/>
              <w:rPr>
                <w:ins w:id="930" w:author="Author"/>
                <w:lang w:eastAsia="zh-CN"/>
              </w:rPr>
            </w:pPr>
            <w:ins w:id="931" w:author="Author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426" w14:textId="77777777" w:rsidR="006A6829" w:rsidRPr="00032767" w:rsidDel="00BD225D" w:rsidRDefault="006A6829" w:rsidP="0039146E">
            <w:pPr>
              <w:pStyle w:val="TAL"/>
              <w:rPr>
                <w:ins w:id="93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48D" w14:textId="2477731B" w:rsidR="006A6829" w:rsidRDefault="00457357" w:rsidP="0039146E">
            <w:pPr>
              <w:pStyle w:val="TAL"/>
              <w:rPr>
                <w:ins w:id="933" w:author="Author"/>
                <w:lang w:eastAsia="zh-CN"/>
              </w:rPr>
            </w:pPr>
            <w:ins w:id="934" w:author="Nokia" w:date="2023-08-09T10:54:00Z">
              <w:r>
                <w:rPr>
                  <w:lang w:eastAsia="zh-CN"/>
                </w:rPr>
                <w:t>9.2.3.Y</w:t>
              </w:r>
            </w:ins>
            <w:ins w:id="935" w:author="Nokia" w:date="2023-08-09T10:58:00Z">
              <w:r w:rsidR="005101FB">
                <w:rPr>
                  <w:lang w:eastAsia="zh-CN"/>
                </w:rPr>
                <w:t>2</w:t>
              </w:r>
            </w:ins>
            <w:ins w:id="936" w:author="Author">
              <w:del w:id="937" w:author="Nokia" w:date="2023-08-09T10:54:00Z">
                <w:r w:rsidR="006A6829" w:rsidRPr="00D55063" w:rsidDel="00457357">
                  <w:rPr>
                    <w:szCs w:val="18"/>
                    <w:highlight w:val="yellow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A87" w14:textId="77777777" w:rsidR="006A6829" w:rsidRPr="00DB4D57" w:rsidDel="00BD225D" w:rsidRDefault="006A6829" w:rsidP="0039146E">
            <w:pPr>
              <w:pStyle w:val="TAL"/>
              <w:rPr>
                <w:ins w:id="938" w:author="Author"/>
                <w:lang w:eastAsia="ja-JP"/>
              </w:rPr>
            </w:pPr>
            <w:ins w:id="939" w:author="Author">
              <w:r>
                <w:rPr>
                  <w:highlight w:val="yellow"/>
                  <w:lang w:eastAsia="ja-JP"/>
                </w:rPr>
                <w:t xml:space="preserve">It represents the actual measurement of the Energy Cost </w:t>
              </w:r>
              <w:del w:id="940" w:author="Nokia" w:date="2023-08-09T10:55:00Z">
                <w:r w:rsidDel="00E34E42">
                  <w:rPr>
                    <w:highlight w:val="yellow"/>
                    <w:lang w:eastAsia="ja-JP"/>
                  </w:rPr>
                  <w:delText>(</w:delText>
                </w:r>
                <w:r w:rsidRPr="00D55063" w:rsidDel="00E34E42">
                  <w:rPr>
                    <w:highlight w:val="yellow"/>
                    <w:lang w:eastAsia="ja-JP"/>
                  </w:rPr>
                  <w:delText>FFS</w:delText>
                </w:r>
                <w:r w:rsidDel="00E34E42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DEC" w14:textId="77777777" w:rsidR="006A6829" w:rsidRPr="006A6829" w:rsidDel="00BD225D" w:rsidRDefault="006A6829" w:rsidP="0039146E">
            <w:pPr>
              <w:pStyle w:val="TAC"/>
              <w:rPr>
                <w:ins w:id="941" w:author="Author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6A64" w14:textId="77777777" w:rsidR="006A6829" w:rsidRPr="006A6829" w:rsidDel="00BD225D" w:rsidRDefault="006A6829" w:rsidP="0039146E">
            <w:pPr>
              <w:pStyle w:val="TAC"/>
              <w:rPr>
                <w:ins w:id="942" w:author="Author"/>
                <w:lang w:eastAsia="zh-CN"/>
              </w:rPr>
            </w:pPr>
          </w:p>
        </w:tc>
      </w:tr>
      <w:tr w:rsidR="001677E9" w:rsidRPr="00DB4D57" w:rsidDel="00BD225D" w14:paraId="38152ADA" w14:textId="77777777" w:rsidTr="001677E9">
        <w:trPr>
          <w:ins w:id="943" w:author="Nokia" w:date="2023-08-09T10:5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BB4" w14:textId="1240D155" w:rsidR="001677E9" w:rsidRPr="00036C94" w:rsidRDefault="001677E9" w:rsidP="001677E9">
            <w:pPr>
              <w:pStyle w:val="TAL"/>
              <w:rPr>
                <w:ins w:id="944" w:author="Nokia" w:date="2023-08-09T10:50:00Z"/>
                <w:szCs w:val="18"/>
                <w:lang w:eastAsia="ja-JP"/>
              </w:rPr>
            </w:pPr>
            <w:ins w:id="945" w:author="Nokia" w:date="2023-08-09T10:50:00Z">
              <w:r>
                <w:rPr>
                  <w:szCs w:val="18"/>
                  <w:lang w:eastAsia="ja-JP"/>
                </w:rPr>
                <w:t>Predicted Energy 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2C2" w14:textId="5BAB6931" w:rsidR="001677E9" w:rsidRPr="00036C94" w:rsidRDefault="001677E9" w:rsidP="001677E9">
            <w:pPr>
              <w:pStyle w:val="TAL"/>
              <w:rPr>
                <w:ins w:id="946" w:author="Nokia" w:date="2023-08-09T10:50:00Z"/>
                <w:szCs w:val="18"/>
                <w:lang w:eastAsia="ja-JP"/>
              </w:rPr>
            </w:pPr>
            <w:ins w:id="947" w:author="Nokia" w:date="2023-08-09T10:50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233" w14:textId="77777777" w:rsidR="001677E9" w:rsidRPr="00032767" w:rsidDel="00BD225D" w:rsidRDefault="001677E9" w:rsidP="001677E9">
            <w:pPr>
              <w:pStyle w:val="TAL"/>
              <w:rPr>
                <w:ins w:id="948" w:author="Nokia" w:date="2023-08-09T10:5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16E" w14:textId="5571F804" w:rsidR="001677E9" w:rsidRPr="00D55063" w:rsidRDefault="001677E9" w:rsidP="001677E9">
            <w:pPr>
              <w:pStyle w:val="TAL"/>
              <w:rPr>
                <w:ins w:id="949" w:author="Nokia" w:date="2023-08-09T10:50:00Z"/>
                <w:szCs w:val="18"/>
                <w:highlight w:val="yellow"/>
                <w:lang w:eastAsia="ja-JP"/>
              </w:rPr>
            </w:pPr>
            <w:ins w:id="950" w:author="Nokia" w:date="2023-08-09T10:50:00Z">
              <w:r>
                <w:rPr>
                  <w:lang w:eastAsia="zh-CN"/>
                </w:rPr>
                <w:t>9.2.3.Y</w:t>
              </w:r>
            </w:ins>
            <w:ins w:id="951" w:author="Nokia" w:date="2023-08-09T10:54:00Z">
              <w:r w:rsidR="00457357">
                <w:rPr>
                  <w:lang w:eastAsia="zh-CN"/>
                </w:rPr>
                <w:t>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402B" w14:textId="50A7630C" w:rsidR="001677E9" w:rsidRDefault="001677E9" w:rsidP="001677E9">
            <w:pPr>
              <w:pStyle w:val="TAL"/>
              <w:rPr>
                <w:ins w:id="952" w:author="Nokia" w:date="2023-08-09T10:50:00Z"/>
                <w:highlight w:val="yellow"/>
                <w:lang w:eastAsia="ja-JP"/>
              </w:rPr>
            </w:pPr>
            <w:ins w:id="953" w:author="Nokia" w:date="2023-08-09T10:50:00Z">
              <w:r w:rsidRPr="00956ABE">
                <w:rPr>
                  <w:lang w:eastAsia="ja-JP"/>
                </w:rPr>
                <w:t>It represents the predicted measurement</w:t>
              </w:r>
              <w:r>
                <w:rPr>
                  <w:lang w:eastAsia="ja-JP"/>
                </w:rPr>
                <w:t xml:space="preserve"> of the Energy Cost corresponding to load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186" w14:textId="77777777" w:rsidR="001677E9" w:rsidRPr="006A6829" w:rsidDel="00BD225D" w:rsidRDefault="001677E9" w:rsidP="001677E9">
            <w:pPr>
              <w:pStyle w:val="TAC"/>
              <w:rPr>
                <w:ins w:id="954" w:author="Nokia" w:date="2023-08-09T10:50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DEC" w14:textId="77777777" w:rsidR="001677E9" w:rsidRPr="006A6829" w:rsidDel="00BD225D" w:rsidRDefault="001677E9" w:rsidP="001677E9">
            <w:pPr>
              <w:pStyle w:val="TAC"/>
              <w:rPr>
                <w:ins w:id="955" w:author="Nokia" w:date="2023-08-09T10:50:00Z"/>
                <w:lang w:eastAsia="zh-CN"/>
              </w:rPr>
            </w:pPr>
          </w:p>
        </w:tc>
      </w:tr>
    </w:tbl>
    <w:p w14:paraId="099397CF" w14:textId="77777777" w:rsidR="006A6829" w:rsidRPr="008767DA" w:rsidRDefault="006A6829" w:rsidP="006A6829">
      <w:pPr>
        <w:rPr>
          <w:ins w:id="956" w:author="Author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A6829" w:rsidRPr="00DB4D57" w14:paraId="095B3546" w14:textId="77777777" w:rsidTr="0039146E">
        <w:trPr>
          <w:ins w:id="957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9A31" w14:textId="77777777" w:rsidR="006A6829" w:rsidRPr="00723307" w:rsidRDefault="006A6829" w:rsidP="0039146E">
            <w:pPr>
              <w:pStyle w:val="TAH"/>
              <w:rPr>
                <w:ins w:id="958" w:author="Author"/>
              </w:rPr>
            </w:pPr>
            <w:ins w:id="959" w:author="Author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3A45" w14:textId="77777777" w:rsidR="006A6829" w:rsidRPr="00723307" w:rsidRDefault="006A6829" w:rsidP="0039146E">
            <w:pPr>
              <w:pStyle w:val="TAH"/>
              <w:rPr>
                <w:ins w:id="960" w:author="Author"/>
                <w:rFonts w:cs="Arial"/>
                <w:lang w:val="en-US" w:eastAsia="ja-JP"/>
              </w:rPr>
            </w:pPr>
            <w:ins w:id="961" w:author="Author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6A6829" w:rsidRPr="00DB4D57" w14:paraId="7E31C539" w14:textId="77777777" w:rsidTr="0039146E">
        <w:trPr>
          <w:ins w:id="962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677E" w14:textId="77777777" w:rsidR="006A6829" w:rsidRPr="00422562" w:rsidRDefault="006A6829" w:rsidP="0039146E">
            <w:pPr>
              <w:pStyle w:val="TAL"/>
              <w:rPr>
                <w:ins w:id="963" w:author="Author"/>
                <w:lang w:eastAsia="ja-JP"/>
              </w:rPr>
            </w:pPr>
            <w:ins w:id="964" w:author="Author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14EF" w14:textId="77777777" w:rsidR="006A6829" w:rsidRPr="00422562" w:rsidRDefault="006A6829" w:rsidP="0039146E">
            <w:pPr>
              <w:pStyle w:val="TAL"/>
              <w:rPr>
                <w:ins w:id="965" w:author="Author"/>
                <w:lang w:eastAsia="ja-JP"/>
              </w:rPr>
            </w:pPr>
            <w:ins w:id="966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6A6829" w:rsidRPr="00DB4D57" w14:paraId="5DE354A9" w14:textId="77777777" w:rsidTr="0039146E">
        <w:trPr>
          <w:ins w:id="967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28F2" w14:textId="77777777" w:rsidR="006A6829" w:rsidRPr="0004367D" w:rsidRDefault="006A6829" w:rsidP="0039146E">
            <w:pPr>
              <w:pStyle w:val="TAL"/>
              <w:rPr>
                <w:ins w:id="968" w:author="Author"/>
              </w:rPr>
            </w:pPr>
            <w:ins w:id="969" w:author="Author"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4E3" w14:textId="77777777" w:rsidR="006A6829" w:rsidRPr="00422562" w:rsidRDefault="006A6829" w:rsidP="0039146E">
            <w:pPr>
              <w:pStyle w:val="TAL"/>
              <w:rPr>
                <w:ins w:id="970" w:author="Author"/>
                <w:rFonts w:cs="Arial"/>
                <w:lang w:val="en-US" w:eastAsia="ja-JP"/>
              </w:rPr>
            </w:pPr>
            <w:ins w:id="971" w:author="Author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 w:rsidRPr="00D55063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7533BC52" w14:textId="77777777" w:rsidR="006A6829" w:rsidRDefault="006A6829" w:rsidP="006A6829">
      <w:pPr>
        <w:rPr>
          <w:ins w:id="972" w:author="Author"/>
        </w:rPr>
      </w:pPr>
    </w:p>
    <w:p w14:paraId="55BF0A40" w14:textId="4F0B7F6C" w:rsidR="00D70737" w:rsidRPr="006E13D1" w:rsidRDefault="006A6829" w:rsidP="006A6829">
      <w:pPr>
        <w:jc w:val="center"/>
      </w:pPr>
      <w:r w:rsidRPr="00D70737">
        <w:rPr>
          <w:highlight w:val="yellow"/>
        </w:rPr>
        <w:t xml:space="preserve">&lt;&lt;&lt; </w:t>
      </w:r>
      <w:r w:rsidR="001677E9"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7F3D340" w14:textId="56100868" w:rsidR="001677E9" w:rsidRDefault="001677E9" w:rsidP="001677E9">
      <w:pPr>
        <w:pStyle w:val="Heading4"/>
        <w:rPr>
          <w:ins w:id="973" w:author="Nokia" w:date="2023-08-09T10:51:00Z"/>
        </w:rPr>
      </w:pPr>
      <w:ins w:id="974" w:author="Nokia" w:date="2023-08-09T10:51:00Z">
        <w:r w:rsidRPr="00FD0425">
          <w:t>9.2.3.</w:t>
        </w:r>
        <w:r>
          <w:t>Y</w:t>
        </w:r>
      </w:ins>
      <w:ins w:id="975" w:author="Nokia" w:date="2023-08-09T10:54:00Z">
        <w:r w:rsidR="00457357">
          <w:t>1</w:t>
        </w:r>
      </w:ins>
      <w:ins w:id="976" w:author="Nokia" w:date="2023-08-09T10:51:00Z">
        <w:r w:rsidRPr="00FD0425">
          <w:tab/>
        </w:r>
        <w:r w:rsidRPr="00AF0A17">
          <w:rPr>
            <w:lang w:eastAsia="ja-JP"/>
          </w:rPr>
          <w:t>Load Information for EC</w:t>
        </w:r>
      </w:ins>
    </w:p>
    <w:p w14:paraId="4FFC17DD" w14:textId="77777777" w:rsidR="001677E9" w:rsidRPr="00DC1194" w:rsidRDefault="001677E9" w:rsidP="001677E9">
      <w:pPr>
        <w:rPr>
          <w:ins w:id="977" w:author="Nokia" w:date="2023-08-09T10:51:00Z"/>
        </w:rPr>
      </w:pPr>
      <w:ins w:id="978" w:author="Nokia" w:date="2023-08-09T10:51:00Z">
        <w:r w:rsidRPr="00DC1194">
          <w:t xml:space="preserve">This IE </w:t>
        </w:r>
        <w:r>
          <w:t xml:space="preserve">indicates </w:t>
        </w:r>
        <w:r>
          <w:rPr>
            <w:lang w:eastAsia="ja-JP"/>
          </w:rPr>
          <w:t>l</w:t>
        </w:r>
        <w:r w:rsidRPr="00AF0A17">
          <w:rPr>
            <w:lang w:eastAsia="ja-JP"/>
          </w:rPr>
          <w:t xml:space="preserve">oad </w:t>
        </w:r>
        <w:r>
          <w:rPr>
            <w:lang w:eastAsia="ja-JP"/>
          </w:rPr>
          <w:t>i</w:t>
        </w:r>
        <w:r w:rsidRPr="00AF0A17">
          <w:rPr>
            <w:lang w:eastAsia="ja-JP"/>
          </w:rPr>
          <w:t>nformation for EC</w:t>
        </w:r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677E9" w:rsidRPr="00CD552C" w14:paraId="35B8D21B" w14:textId="77777777" w:rsidTr="0039146E">
        <w:trPr>
          <w:ins w:id="979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5C6B" w14:textId="77777777" w:rsidR="001677E9" w:rsidRPr="00DC1194" w:rsidRDefault="001677E9" w:rsidP="0039146E">
            <w:pPr>
              <w:pStyle w:val="TAH"/>
              <w:rPr>
                <w:ins w:id="980" w:author="Nokia" w:date="2023-08-09T10:51:00Z"/>
                <w:rFonts w:eastAsia="Malgun Gothic"/>
              </w:rPr>
            </w:pPr>
            <w:ins w:id="981" w:author="Nokia" w:date="2023-08-09T10:51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442" w14:textId="77777777" w:rsidR="001677E9" w:rsidRPr="00DC1194" w:rsidRDefault="001677E9" w:rsidP="0039146E">
            <w:pPr>
              <w:pStyle w:val="TAH"/>
              <w:rPr>
                <w:ins w:id="982" w:author="Nokia" w:date="2023-08-09T10:51:00Z"/>
                <w:rFonts w:eastAsia="Malgun Gothic"/>
              </w:rPr>
            </w:pPr>
            <w:ins w:id="983" w:author="Nokia" w:date="2023-08-09T10:51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BB71" w14:textId="77777777" w:rsidR="001677E9" w:rsidRPr="00DC1194" w:rsidRDefault="001677E9" w:rsidP="0039146E">
            <w:pPr>
              <w:pStyle w:val="TAH"/>
              <w:rPr>
                <w:ins w:id="984" w:author="Nokia" w:date="2023-08-09T10:51:00Z"/>
                <w:rFonts w:eastAsia="Malgun Gothic"/>
              </w:rPr>
            </w:pPr>
            <w:ins w:id="985" w:author="Nokia" w:date="2023-08-09T10:51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B45D" w14:textId="77777777" w:rsidR="001677E9" w:rsidRPr="00DC1194" w:rsidRDefault="001677E9" w:rsidP="0039146E">
            <w:pPr>
              <w:pStyle w:val="TAH"/>
              <w:rPr>
                <w:ins w:id="986" w:author="Nokia" w:date="2023-08-09T10:51:00Z"/>
                <w:rFonts w:eastAsia="Malgun Gothic"/>
              </w:rPr>
            </w:pPr>
            <w:ins w:id="987" w:author="Nokia" w:date="2023-08-09T10:51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5D93" w14:textId="77777777" w:rsidR="001677E9" w:rsidRPr="00DC1194" w:rsidRDefault="001677E9" w:rsidP="0039146E">
            <w:pPr>
              <w:pStyle w:val="TAH"/>
              <w:rPr>
                <w:ins w:id="988" w:author="Nokia" w:date="2023-08-09T10:51:00Z"/>
                <w:rFonts w:eastAsia="Malgun Gothic"/>
              </w:rPr>
            </w:pPr>
            <w:ins w:id="989" w:author="Nokia" w:date="2023-08-09T10:51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1677E9" w:rsidRPr="00CD552C" w14:paraId="59BDF931" w14:textId="77777777" w:rsidTr="0039146E">
        <w:trPr>
          <w:ins w:id="990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AD05" w14:textId="1977CB36" w:rsidR="001677E9" w:rsidRPr="00DC1194" w:rsidRDefault="001677E9" w:rsidP="0039146E">
            <w:pPr>
              <w:pStyle w:val="TAL"/>
              <w:rPr>
                <w:ins w:id="991" w:author="Nokia" w:date="2023-08-09T10:51:00Z"/>
                <w:rFonts w:eastAsia="Malgun Gothic"/>
              </w:rPr>
            </w:pPr>
            <w:ins w:id="992" w:author="Nokia" w:date="2023-08-09T10:51:00Z">
              <w:r>
                <w:rPr>
                  <w:lang w:eastAsia="zh-CN"/>
                </w:rPr>
                <w:t>Number of RRC connections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AB4" w14:textId="77777777" w:rsidR="001677E9" w:rsidRPr="00DC1194" w:rsidRDefault="001677E9" w:rsidP="0039146E">
            <w:pPr>
              <w:pStyle w:val="TAL"/>
              <w:rPr>
                <w:ins w:id="993" w:author="Nokia" w:date="2023-08-09T10:51:00Z"/>
                <w:rFonts w:eastAsia="Malgun Gothic"/>
              </w:rPr>
            </w:pPr>
            <w:ins w:id="994" w:author="Nokia" w:date="2023-08-09T10:5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1F31" w14:textId="77777777" w:rsidR="001677E9" w:rsidRPr="00DC1194" w:rsidRDefault="001677E9" w:rsidP="0039146E">
            <w:pPr>
              <w:pStyle w:val="TAL"/>
              <w:rPr>
                <w:ins w:id="995" w:author="Nokia" w:date="2023-08-09T10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61C2" w14:textId="77777777" w:rsidR="001677E9" w:rsidRPr="00CD552C" w:rsidRDefault="001677E9" w:rsidP="0039146E">
            <w:pPr>
              <w:pStyle w:val="TAL"/>
              <w:rPr>
                <w:ins w:id="996" w:author="Nokia" w:date="2023-08-09T10:51:00Z"/>
                <w:lang w:eastAsia="zh-CN"/>
              </w:rPr>
            </w:pPr>
            <w:bookmarkStart w:id="997" w:name="_Hlk44419316"/>
            <w:ins w:id="998" w:author="Nokia" w:date="2023-08-09T10:51:00Z">
              <w:r w:rsidRPr="00032767">
                <w:rPr>
                  <w:lang w:eastAsia="ja-JP"/>
                </w:rPr>
                <w:t>9.2.2.</w:t>
              </w:r>
              <w:bookmarkEnd w:id="997"/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29D7" w14:textId="77777777" w:rsidR="001677E9" w:rsidRPr="00CD552C" w:rsidRDefault="001677E9" w:rsidP="0039146E">
            <w:pPr>
              <w:pStyle w:val="TAL"/>
              <w:rPr>
                <w:ins w:id="999" w:author="Nokia" w:date="2023-08-09T10:51:00Z"/>
                <w:bCs/>
                <w:lang w:eastAsia="zh-CN"/>
              </w:rPr>
            </w:pPr>
          </w:p>
        </w:tc>
      </w:tr>
      <w:tr w:rsidR="001677E9" w:rsidRPr="00CD552C" w14:paraId="6329015B" w14:textId="77777777" w:rsidTr="0039146E">
        <w:trPr>
          <w:ins w:id="1000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FB4" w14:textId="72B4FBF4" w:rsidR="001677E9" w:rsidRPr="00925493" w:rsidRDefault="001677E9" w:rsidP="0039146E">
            <w:pPr>
              <w:pStyle w:val="TAL"/>
              <w:rPr>
                <w:ins w:id="1001" w:author="Nokia" w:date="2023-08-09T10:51:00Z"/>
                <w:lang w:eastAsia="zh-CN"/>
              </w:rPr>
            </w:pPr>
            <w:ins w:id="1002" w:author="Nokia" w:date="2023-08-09T10:51:00Z">
              <w:r>
                <w:rPr>
                  <w:lang w:eastAsia="zh-CN"/>
                </w:rPr>
                <w:t>Number of Active 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399" w14:textId="77777777" w:rsidR="001677E9" w:rsidRDefault="001677E9" w:rsidP="0039146E">
            <w:pPr>
              <w:pStyle w:val="TAL"/>
              <w:rPr>
                <w:ins w:id="1003" w:author="Nokia" w:date="2023-08-09T10:51:00Z"/>
                <w:rFonts w:eastAsia="Malgun Gothic"/>
              </w:rPr>
            </w:pPr>
            <w:ins w:id="1004" w:author="Nokia" w:date="2023-08-09T10:51:00Z">
              <w:r w:rsidRPr="00CF238B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469" w14:textId="77777777" w:rsidR="001677E9" w:rsidRPr="00DC1194" w:rsidRDefault="001677E9" w:rsidP="0039146E">
            <w:pPr>
              <w:pStyle w:val="TAL"/>
              <w:rPr>
                <w:ins w:id="1005" w:author="Nokia" w:date="2023-08-09T10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57D" w14:textId="77777777" w:rsidR="001677E9" w:rsidRDefault="001677E9" w:rsidP="0039146E">
            <w:pPr>
              <w:pStyle w:val="TAL"/>
              <w:rPr>
                <w:ins w:id="1006" w:author="Nokia" w:date="2023-08-09T10:51:00Z"/>
                <w:rFonts w:eastAsia="MS Mincho"/>
                <w:noProof/>
                <w:lang w:eastAsia="ja-JP"/>
              </w:rPr>
            </w:pPr>
            <w:ins w:id="1007" w:author="Nokia" w:date="2023-08-09T10:51:00Z">
              <w:r w:rsidRPr="00E15D62">
                <w:rPr>
                  <w:rFonts w:eastAsia="MS Mincho"/>
                  <w:noProof/>
                  <w:lang w:eastAsia="ja-JP"/>
                </w:rPr>
                <w:t>INTEGER</w:t>
              </w:r>
              <w:r>
                <w:rPr>
                  <w:rFonts w:eastAsia="MS Mincho"/>
                  <w:noProof/>
                  <w:lang w:eastAsia="ja-JP"/>
                </w:rPr>
                <w:t xml:space="preserve"> </w:t>
              </w:r>
            </w:ins>
          </w:p>
          <w:p w14:paraId="3A10E1FB" w14:textId="77777777" w:rsidR="001677E9" w:rsidRPr="00D86744" w:rsidRDefault="001677E9" w:rsidP="0039146E">
            <w:pPr>
              <w:pStyle w:val="TAL"/>
              <w:rPr>
                <w:ins w:id="1008" w:author="Nokia" w:date="2023-08-09T10:51:00Z"/>
                <w:lang w:eastAsia="ja-JP"/>
              </w:rPr>
            </w:pPr>
            <w:ins w:id="1009" w:author="Nokia" w:date="2023-08-09T10:51:00Z">
              <w:r w:rsidRPr="00E15D62">
                <w:rPr>
                  <w:rFonts w:eastAsia="MS Mincho"/>
                  <w:noProof/>
                  <w:lang w:eastAsia="ja-JP"/>
                </w:rPr>
                <w:t>(0..16777215, ...)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E4B" w14:textId="77777777" w:rsidR="001677E9" w:rsidRDefault="001677E9" w:rsidP="0039146E">
            <w:pPr>
              <w:pStyle w:val="TAL"/>
              <w:rPr>
                <w:ins w:id="1010" w:author="Nokia" w:date="2023-08-09T10:51:00Z"/>
              </w:rPr>
            </w:pPr>
            <w:ins w:id="1011" w:author="Nokia" w:date="2023-08-09T10:51:00Z">
              <w:r>
                <w:rPr>
                  <w:rFonts w:eastAsia="MS Mincho"/>
                  <w:noProof/>
                  <w:lang w:val="en-US" w:eastAsia="ja-JP"/>
                </w:rPr>
                <w:t xml:space="preserve">As defined in TS 38.314 [32] and where </w:t>
              </w:r>
              <w:r w:rsidRPr="00691D25">
                <w:rPr>
                  <w:color w:val="000000"/>
                  <w:szCs w:val="18"/>
                </w:rPr>
                <w:t xml:space="preserve">value "1" is equivalent to 0.1 Active  UEs, value "2" is equivalent to 0.2 Active UEs, value </w:t>
              </w:r>
              <w:r w:rsidRPr="00691D25">
                <w:rPr>
                  <w:i/>
                  <w:iCs/>
                  <w:color w:val="000000"/>
                  <w:szCs w:val="18"/>
                </w:rPr>
                <w:t>n</w:t>
              </w:r>
              <w:r w:rsidRPr="00691D25">
                <w:rPr>
                  <w:color w:val="000000"/>
                  <w:szCs w:val="18"/>
                </w:rPr>
                <w:t xml:space="preserve"> is equivalent to n/10 Active UEs</w:t>
              </w:r>
              <w:r>
                <w:rPr>
                  <w:color w:val="000000"/>
                  <w:szCs w:val="18"/>
                </w:rPr>
                <w:t>.</w:t>
              </w:r>
            </w:ins>
          </w:p>
        </w:tc>
      </w:tr>
      <w:tr w:rsidR="001677E9" w:rsidRPr="00CD552C" w14:paraId="14826833" w14:textId="77777777" w:rsidTr="0039146E">
        <w:trPr>
          <w:ins w:id="1012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F4B" w14:textId="5100981D" w:rsidR="001677E9" w:rsidRPr="00925493" w:rsidRDefault="001677E9" w:rsidP="0039146E">
            <w:pPr>
              <w:pStyle w:val="TAL"/>
              <w:rPr>
                <w:ins w:id="1013" w:author="Nokia" w:date="2023-08-09T10:51:00Z"/>
                <w:lang w:eastAsia="zh-CN"/>
              </w:rPr>
            </w:pPr>
            <w:ins w:id="1014" w:author="Nokia" w:date="2023-08-09T10:51:00Z">
              <w:r>
                <w:rPr>
                  <w:lang w:eastAsia="zh-CN"/>
                </w:rPr>
                <w:t>PRB load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4EA" w14:textId="77777777" w:rsidR="001677E9" w:rsidRDefault="001677E9" w:rsidP="0039146E">
            <w:pPr>
              <w:pStyle w:val="TAL"/>
              <w:rPr>
                <w:ins w:id="1015" w:author="Nokia" w:date="2023-08-09T10:51:00Z"/>
                <w:rFonts w:eastAsia="Malgun Gothic"/>
              </w:rPr>
            </w:pPr>
            <w:ins w:id="1016" w:author="Nokia" w:date="2023-08-09T10:51:00Z">
              <w:r w:rsidRPr="00CF238B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897" w14:textId="77777777" w:rsidR="001677E9" w:rsidRPr="00DC1194" w:rsidRDefault="001677E9" w:rsidP="0039146E">
            <w:pPr>
              <w:pStyle w:val="TAL"/>
              <w:rPr>
                <w:ins w:id="1017" w:author="Nokia" w:date="2023-08-09T10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BB1" w14:textId="77777777" w:rsidR="001677E9" w:rsidRPr="00D86744" w:rsidRDefault="001677E9" w:rsidP="0039146E">
            <w:pPr>
              <w:pStyle w:val="TAL"/>
              <w:rPr>
                <w:ins w:id="1018" w:author="Nokia" w:date="2023-08-09T10:51:00Z"/>
                <w:lang w:eastAsia="ja-JP"/>
              </w:rPr>
            </w:pPr>
            <w:ins w:id="1019" w:author="Nokia" w:date="2023-08-09T10:51:00Z">
              <w:r>
                <w:rPr>
                  <w:lang w:eastAsia="ja-JP"/>
                </w:rPr>
                <w:t>9.2.2.50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009" w14:textId="77777777" w:rsidR="001677E9" w:rsidRDefault="001677E9" w:rsidP="0039146E">
            <w:pPr>
              <w:pStyle w:val="TAL"/>
              <w:rPr>
                <w:ins w:id="1020" w:author="Nokia" w:date="2023-08-09T10:51:00Z"/>
              </w:rPr>
            </w:pPr>
            <w:ins w:id="1021" w:author="Nokia" w:date="2023-08-09T10:51:00Z">
              <w:r>
                <w:t>Usage of PRB per cell</w:t>
              </w:r>
            </w:ins>
          </w:p>
        </w:tc>
      </w:tr>
      <w:tr w:rsidR="002A003F" w:rsidRPr="00CD552C" w14:paraId="3642EACC" w14:textId="77777777" w:rsidTr="0039146E">
        <w:trPr>
          <w:ins w:id="1022" w:author="Nokia" w:date="2023-08-09T22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3074" w14:textId="196F4D9E" w:rsidR="002A003F" w:rsidRDefault="002A003F" w:rsidP="002A003F">
            <w:pPr>
              <w:pStyle w:val="TAL"/>
              <w:rPr>
                <w:ins w:id="1023" w:author="Nokia" w:date="2023-08-09T22:36:00Z"/>
                <w:lang w:eastAsia="zh-CN"/>
              </w:rPr>
            </w:pPr>
            <w:ins w:id="1024" w:author="Nokia" w:date="2023-08-09T22:38:00Z">
              <w:r>
                <w:rPr>
                  <w:lang w:val="en-US"/>
                </w:rPr>
                <w:t>Average Throughput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9E4" w14:textId="61343994" w:rsidR="002A003F" w:rsidRPr="00CF238B" w:rsidRDefault="00197C5A" w:rsidP="002A003F">
            <w:pPr>
              <w:pStyle w:val="TAL"/>
              <w:rPr>
                <w:ins w:id="1025" w:author="Nokia" w:date="2023-08-09T22:36:00Z"/>
                <w:rFonts w:eastAsia="Malgun Gothic"/>
              </w:rPr>
            </w:pPr>
            <w:ins w:id="1026" w:author="Nokia" w:date="2023-08-10T00:16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8B4" w14:textId="77777777" w:rsidR="002A003F" w:rsidRPr="00DC1194" w:rsidRDefault="002A003F" w:rsidP="002A003F">
            <w:pPr>
              <w:pStyle w:val="TAL"/>
              <w:rPr>
                <w:ins w:id="1027" w:author="Nokia" w:date="2023-08-09T22:3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AFB2" w14:textId="644CF17E" w:rsidR="002A003F" w:rsidRDefault="002A003F" w:rsidP="002A003F">
            <w:pPr>
              <w:pStyle w:val="TAL"/>
              <w:rPr>
                <w:ins w:id="1028" w:author="Nokia" w:date="2023-08-09T22:36:00Z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233E" w14:textId="3E781E57" w:rsidR="002A003F" w:rsidRDefault="002A003F" w:rsidP="002A003F">
            <w:pPr>
              <w:pStyle w:val="TAL"/>
              <w:rPr>
                <w:ins w:id="1029" w:author="Nokia" w:date="2023-08-09T22:36:00Z"/>
              </w:rPr>
            </w:pPr>
          </w:p>
        </w:tc>
      </w:tr>
      <w:tr w:rsidR="006075DE" w:rsidRPr="00CD552C" w14:paraId="4E3A89F4" w14:textId="77777777" w:rsidTr="0039146E">
        <w:trPr>
          <w:ins w:id="1030" w:author="Nokia" w:date="2023-08-10T00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A85D" w14:textId="48EFC790" w:rsidR="006075DE" w:rsidRDefault="006075DE" w:rsidP="006075DE">
            <w:pPr>
              <w:pStyle w:val="TAL"/>
              <w:rPr>
                <w:ins w:id="1031" w:author="Nokia" w:date="2023-08-10T00:14:00Z"/>
                <w:lang w:val="en-US"/>
              </w:rPr>
            </w:pPr>
            <w:ins w:id="1032" w:author="Nokia" w:date="2023-08-10T00:14:00Z">
              <w:r w:rsidRPr="002A003F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UL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F4D7" w14:textId="1F407580" w:rsidR="006075DE" w:rsidRDefault="006075DE" w:rsidP="006075DE">
            <w:pPr>
              <w:pStyle w:val="TAL"/>
              <w:rPr>
                <w:ins w:id="1033" w:author="Nokia" w:date="2023-08-10T00:14:00Z"/>
                <w:lang w:val="en-US"/>
              </w:rPr>
            </w:pPr>
            <w:ins w:id="1034" w:author="Nokia" w:date="2023-08-10T00:1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BC17" w14:textId="77777777" w:rsidR="006075DE" w:rsidRPr="00DC1194" w:rsidRDefault="006075DE" w:rsidP="006075DE">
            <w:pPr>
              <w:pStyle w:val="TAL"/>
              <w:rPr>
                <w:ins w:id="1035" w:author="Nokia" w:date="2023-08-10T00:1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66" w14:textId="77777777" w:rsidR="006075DE" w:rsidRDefault="006075DE" w:rsidP="006075DE">
            <w:pPr>
              <w:pStyle w:val="TAL"/>
              <w:rPr>
                <w:ins w:id="1036" w:author="Nokia" w:date="2023-08-10T00:14:00Z"/>
                <w:lang w:val="en-US"/>
              </w:rPr>
            </w:pPr>
            <w:ins w:id="1037" w:author="Nokia" w:date="2023-08-10T00:14:00Z">
              <w:r w:rsidRPr="00DC101C">
                <w:rPr>
                  <w:lang w:val="en-US"/>
                </w:rPr>
                <w:t xml:space="preserve">INTEGER </w:t>
              </w:r>
            </w:ins>
          </w:p>
          <w:p w14:paraId="16D18BFC" w14:textId="7CF80D3A" w:rsidR="006075DE" w:rsidRPr="00DC101C" w:rsidRDefault="006075DE" w:rsidP="006075DE">
            <w:pPr>
              <w:pStyle w:val="TAL"/>
              <w:rPr>
                <w:ins w:id="1038" w:author="Nokia" w:date="2023-08-10T00:14:00Z"/>
                <w:lang w:val="en-US"/>
              </w:rPr>
            </w:pPr>
            <w:ins w:id="1039" w:author="Nokia" w:date="2023-08-10T00:14:00Z">
              <w:r w:rsidRPr="00DC101C">
                <w:rPr>
                  <w:lang w:val="en-US"/>
                </w:rPr>
                <w:t>(</w:t>
              </w:r>
            </w:ins>
            <w:ins w:id="1040" w:author="Nokia" w:date="2023-08-10T00:17:00Z">
              <w:r w:rsidR="00983632">
                <w:rPr>
                  <w:lang w:val="en-US"/>
                </w:rPr>
                <w:t>0</w:t>
              </w:r>
            </w:ins>
            <w:ins w:id="1041" w:author="Nokia" w:date="2023-08-10T00:14:00Z">
              <w:r w:rsidRPr="00DC101C">
                <w:rPr>
                  <w:lang w:val="en-US"/>
                </w:rPr>
                <w:t>.. 16777216,...)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CEA" w14:textId="6BC26B32" w:rsidR="006075DE" w:rsidRDefault="006075DE" w:rsidP="006075DE">
            <w:pPr>
              <w:pStyle w:val="TAL"/>
              <w:rPr>
                <w:ins w:id="1042" w:author="Nokia" w:date="2023-08-10T00:14:00Z"/>
                <w:lang w:val="en-US" w:eastAsia="ja-JP"/>
              </w:rPr>
            </w:pPr>
            <w:ins w:id="1043" w:author="Nokia" w:date="2023-08-10T00:14:00Z">
              <w:r>
                <w:rPr>
                  <w:lang w:val="en-US" w:eastAsia="ja-JP"/>
                </w:rPr>
                <w:t xml:space="preserve">Average </w:t>
              </w:r>
            </w:ins>
            <w:ins w:id="1044" w:author="Nokia" w:date="2023-08-10T00:20:00Z">
              <w:r w:rsidR="00B83DF8">
                <w:rPr>
                  <w:lang w:val="en-US" w:eastAsia="ja-JP"/>
                </w:rPr>
                <w:t>per UE</w:t>
              </w:r>
            </w:ins>
            <w:ins w:id="1045" w:author="Nokia" w:date="2023-08-10T00:14:00Z">
              <w:r>
                <w:rPr>
                  <w:lang w:val="en-US" w:eastAsia="ja-JP"/>
                </w:rPr>
                <w:t xml:space="preserve"> throughput</w:t>
              </w:r>
              <w:r w:rsidRPr="003663AA">
                <w:rPr>
                  <w:lang w:val="en-US" w:eastAsia="ja-JP"/>
                </w:rPr>
                <w:t xml:space="preserve"> </w:t>
              </w:r>
              <w:r>
                <w:rPr>
                  <w:lang w:val="en-US" w:eastAsia="ja-JP"/>
                </w:rPr>
                <w:t>in UL</w:t>
              </w:r>
            </w:ins>
            <w:ins w:id="1046" w:author="Nokia" w:date="2023-08-10T00:15:00Z">
              <w:r>
                <w:rPr>
                  <w:lang w:val="en-US" w:eastAsia="ja-JP"/>
                </w:rPr>
                <w:t xml:space="preserve">. Unit: </w:t>
              </w:r>
            </w:ins>
            <w:ins w:id="1047" w:author="Nokia" w:date="2023-08-10T00:14:00Z">
              <w:r w:rsidRPr="003663AA">
                <w:rPr>
                  <w:lang w:val="en-US" w:eastAsia="ja-JP"/>
                </w:rPr>
                <w:t>kbps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  <w:tr w:rsidR="006075DE" w:rsidRPr="00CD552C" w14:paraId="10D80628" w14:textId="77777777" w:rsidTr="0039146E">
        <w:trPr>
          <w:ins w:id="1048" w:author="Nokia" w:date="2023-08-10T00:1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CD98" w14:textId="31C7ACB7" w:rsidR="006075DE" w:rsidRDefault="006075DE" w:rsidP="006075DE">
            <w:pPr>
              <w:pStyle w:val="TAL"/>
              <w:rPr>
                <w:ins w:id="1049" w:author="Nokia" w:date="2023-08-10T00:14:00Z"/>
                <w:lang w:val="en-US"/>
              </w:rPr>
            </w:pPr>
            <w:ins w:id="1050" w:author="Nokia" w:date="2023-08-10T00:14:00Z">
              <w:r w:rsidRPr="002A003F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E7C" w14:textId="3DE0A5D0" w:rsidR="006075DE" w:rsidRDefault="006075DE" w:rsidP="006075DE">
            <w:pPr>
              <w:pStyle w:val="TAL"/>
              <w:rPr>
                <w:ins w:id="1051" w:author="Nokia" w:date="2023-08-10T00:14:00Z"/>
                <w:lang w:val="en-US"/>
              </w:rPr>
            </w:pPr>
            <w:ins w:id="1052" w:author="Nokia" w:date="2023-08-10T00:1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B2B7" w14:textId="77777777" w:rsidR="006075DE" w:rsidRPr="00DC1194" w:rsidRDefault="006075DE" w:rsidP="006075DE">
            <w:pPr>
              <w:pStyle w:val="TAL"/>
              <w:rPr>
                <w:ins w:id="1053" w:author="Nokia" w:date="2023-08-10T00:1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2B2" w14:textId="77777777" w:rsidR="006075DE" w:rsidRDefault="006075DE" w:rsidP="006075DE">
            <w:pPr>
              <w:pStyle w:val="TAL"/>
              <w:rPr>
                <w:ins w:id="1054" w:author="Nokia" w:date="2023-08-10T00:14:00Z"/>
                <w:lang w:val="en-US"/>
              </w:rPr>
            </w:pPr>
            <w:ins w:id="1055" w:author="Nokia" w:date="2023-08-10T00:14:00Z">
              <w:r w:rsidRPr="00DC101C">
                <w:rPr>
                  <w:lang w:val="en-US"/>
                </w:rPr>
                <w:t xml:space="preserve">INTEGER </w:t>
              </w:r>
            </w:ins>
          </w:p>
          <w:p w14:paraId="41A6DDE3" w14:textId="7167F880" w:rsidR="006075DE" w:rsidRPr="00DC101C" w:rsidRDefault="006075DE" w:rsidP="006075DE">
            <w:pPr>
              <w:pStyle w:val="TAL"/>
              <w:rPr>
                <w:ins w:id="1056" w:author="Nokia" w:date="2023-08-10T00:14:00Z"/>
                <w:lang w:val="en-US"/>
              </w:rPr>
            </w:pPr>
            <w:ins w:id="1057" w:author="Nokia" w:date="2023-08-10T00:14:00Z">
              <w:r w:rsidRPr="00DC101C">
                <w:rPr>
                  <w:lang w:val="en-US"/>
                </w:rPr>
                <w:t>(</w:t>
              </w:r>
            </w:ins>
            <w:ins w:id="1058" w:author="Nokia" w:date="2023-08-10T00:17:00Z">
              <w:r w:rsidR="00983632">
                <w:rPr>
                  <w:lang w:val="en-US"/>
                </w:rPr>
                <w:t>0</w:t>
              </w:r>
            </w:ins>
            <w:ins w:id="1059" w:author="Nokia" w:date="2023-08-10T00:14:00Z">
              <w:r w:rsidRPr="00DC101C">
                <w:rPr>
                  <w:lang w:val="en-US"/>
                </w:rPr>
                <w:t>.. 16777216,...)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B47" w14:textId="35BCF6A2" w:rsidR="006075DE" w:rsidRDefault="006075DE" w:rsidP="006075DE">
            <w:pPr>
              <w:pStyle w:val="TAL"/>
              <w:rPr>
                <w:ins w:id="1060" w:author="Nokia" w:date="2023-08-10T00:14:00Z"/>
                <w:lang w:val="en-US" w:eastAsia="ja-JP"/>
              </w:rPr>
            </w:pPr>
            <w:ins w:id="1061" w:author="Nokia" w:date="2023-08-10T00:15:00Z">
              <w:r>
                <w:rPr>
                  <w:lang w:val="en-US" w:eastAsia="ja-JP"/>
                </w:rPr>
                <w:t xml:space="preserve">Average </w:t>
              </w:r>
            </w:ins>
            <w:ins w:id="1062" w:author="Nokia" w:date="2023-08-10T00:20:00Z">
              <w:r w:rsidR="00B83DF8">
                <w:rPr>
                  <w:lang w:val="en-US" w:eastAsia="ja-JP"/>
                </w:rPr>
                <w:t>per UE</w:t>
              </w:r>
            </w:ins>
            <w:ins w:id="1063" w:author="Nokia" w:date="2023-08-10T00:15:00Z">
              <w:r>
                <w:rPr>
                  <w:lang w:val="en-US" w:eastAsia="ja-JP"/>
                </w:rPr>
                <w:t xml:space="preserve"> throughput</w:t>
              </w:r>
              <w:r w:rsidRPr="003663AA">
                <w:rPr>
                  <w:lang w:val="en-US"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in DL. Unit: </w:t>
              </w:r>
              <w:r w:rsidRPr="003663AA">
                <w:rPr>
                  <w:lang w:val="en-US" w:eastAsia="ja-JP"/>
                </w:rPr>
                <w:t>kbps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</w:tbl>
    <w:p w14:paraId="5EC58BC3" w14:textId="77777777" w:rsidR="001677E9" w:rsidRPr="00A80309" w:rsidRDefault="001677E9" w:rsidP="00EF44BD">
      <w:pPr>
        <w:rPr>
          <w:ins w:id="1064" w:author="Nokia" w:date="2023-08-09T10:51:00Z"/>
        </w:rPr>
      </w:pPr>
    </w:p>
    <w:p w14:paraId="5B8F9400" w14:textId="719C180A" w:rsidR="001677E9" w:rsidRDefault="001677E9" w:rsidP="001677E9">
      <w:pPr>
        <w:pStyle w:val="Heading4"/>
        <w:rPr>
          <w:ins w:id="1065" w:author="Nokia" w:date="2023-08-09T10:51:00Z"/>
        </w:rPr>
      </w:pPr>
      <w:ins w:id="1066" w:author="Nokia" w:date="2023-08-09T10:51:00Z">
        <w:r w:rsidRPr="00FD0425">
          <w:t>9.2.3.</w:t>
        </w:r>
        <w:r>
          <w:t>Y</w:t>
        </w:r>
      </w:ins>
      <w:ins w:id="1067" w:author="Nokia" w:date="2023-08-09T10:54:00Z">
        <w:r w:rsidR="00457357">
          <w:t>2</w:t>
        </w:r>
      </w:ins>
      <w:ins w:id="1068" w:author="Nokia" w:date="2023-08-09T10:51:00Z">
        <w:r w:rsidRPr="00FD0425">
          <w:tab/>
        </w:r>
        <w:r>
          <w:rPr>
            <w:lang w:eastAsia="ja-JP"/>
          </w:rPr>
          <w:t>Energy Cost</w:t>
        </w:r>
      </w:ins>
    </w:p>
    <w:p w14:paraId="2E2DADE0" w14:textId="77777777" w:rsidR="001677E9" w:rsidRPr="00DC1194" w:rsidRDefault="001677E9" w:rsidP="001677E9">
      <w:pPr>
        <w:rPr>
          <w:ins w:id="1069" w:author="Nokia" w:date="2023-08-09T10:51:00Z"/>
        </w:rPr>
      </w:pPr>
      <w:ins w:id="1070" w:author="Nokia" w:date="2023-08-09T10:51:00Z">
        <w:r w:rsidRPr="00DC1194">
          <w:t xml:space="preserve">This IE </w:t>
        </w:r>
        <w:r>
          <w:t>indicates the energy cost metric.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677E9" w:rsidRPr="00CD552C" w14:paraId="7691C34B" w14:textId="77777777" w:rsidTr="0039146E">
        <w:trPr>
          <w:ins w:id="1071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371A" w14:textId="77777777" w:rsidR="001677E9" w:rsidRPr="00DC1194" w:rsidRDefault="001677E9" w:rsidP="0039146E">
            <w:pPr>
              <w:pStyle w:val="TAH"/>
              <w:rPr>
                <w:ins w:id="1072" w:author="Nokia" w:date="2023-08-09T10:51:00Z"/>
                <w:rFonts w:eastAsia="Malgun Gothic"/>
              </w:rPr>
            </w:pPr>
            <w:ins w:id="1073" w:author="Nokia" w:date="2023-08-09T10:51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BA48" w14:textId="77777777" w:rsidR="001677E9" w:rsidRPr="00DC1194" w:rsidRDefault="001677E9" w:rsidP="0039146E">
            <w:pPr>
              <w:pStyle w:val="TAH"/>
              <w:rPr>
                <w:ins w:id="1074" w:author="Nokia" w:date="2023-08-09T10:51:00Z"/>
                <w:rFonts w:eastAsia="Malgun Gothic"/>
              </w:rPr>
            </w:pPr>
            <w:ins w:id="1075" w:author="Nokia" w:date="2023-08-09T10:51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5431" w14:textId="77777777" w:rsidR="001677E9" w:rsidRPr="00DC1194" w:rsidRDefault="001677E9" w:rsidP="0039146E">
            <w:pPr>
              <w:pStyle w:val="TAH"/>
              <w:rPr>
                <w:ins w:id="1076" w:author="Nokia" w:date="2023-08-09T10:51:00Z"/>
                <w:rFonts w:eastAsia="Malgun Gothic"/>
              </w:rPr>
            </w:pPr>
            <w:ins w:id="1077" w:author="Nokia" w:date="2023-08-09T10:51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B532" w14:textId="77777777" w:rsidR="001677E9" w:rsidRPr="00DC1194" w:rsidRDefault="001677E9" w:rsidP="0039146E">
            <w:pPr>
              <w:pStyle w:val="TAH"/>
              <w:rPr>
                <w:ins w:id="1078" w:author="Nokia" w:date="2023-08-09T10:51:00Z"/>
                <w:rFonts w:eastAsia="Malgun Gothic"/>
              </w:rPr>
            </w:pPr>
            <w:ins w:id="1079" w:author="Nokia" w:date="2023-08-09T10:51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E708" w14:textId="77777777" w:rsidR="001677E9" w:rsidRPr="00DC1194" w:rsidRDefault="001677E9" w:rsidP="0039146E">
            <w:pPr>
              <w:pStyle w:val="TAH"/>
              <w:rPr>
                <w:ins w:id="1080" w:author="Nokia" w:date="2023-08-09T10:51:00Z"/>
                <w:rFonts w:eastAsia="Malgun Gothic"/>
              </w:rPr>
            </w:pPr>
            <w:ins w:id="1081" w:author="Nokia" w:date="2023-08-09T10:51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1677E9" w:rsidRPr="00CD552C" w14:paraId="720ED9D3" w14:textId="77777777" w:rsidTr="0039146E">
        <w:trPr>
          <w:ins w:id="1082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0697" w14:textId="77777777" w:rsidR="001677E9" w:rsidRPr="00DC1194" w:rsidRDefault="001677E9" w:rsidP="0039146E">
            <w:pPr>
              <w:pStyle w:val="TAL"/>
              <w:rPr>
                <w:ins w:id="1083" w:author="Nokia" w:date="2023-08-09T10:51:00Z"/>
                <w:rFonts w:eastAsia="Malgun Gothic"/>
              </w:rPr>
            </w:pPr>
            <w:ins w:id="1084" w:author="Nokia" w:date="2023-08-09T10:51:00Z">
              <w:r>
                <w:rPr>
                  <w:lang w:eastAsia="zh-CN"/>
                </w:rPr>
                <w:t>Energy Cost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074" w14:textId="77777777" w:rsidR="001677E9" w:rsidRPr="00DC1194" w:rsidRDefault="001677E9" w:rsidP="0039146E">
            <w:pPr>
              <w:pStyle w:val="TAL"/>
              <w:rPr>
                <w:ins w:id="1085" w:author="Nokia" w:date="2023-08-09T10:51:00Z"/>
                <w:rFonts w:eastAsia="Malgun Gothic"/>
              </w:rPr>
            </w:pPr>
            <w:ins w:id="1086" w:author="Nokia" w:date="2023-08-09T10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490" w14:textId="77777777" w:rsidR="001677E9" w:rsidRPr="00DC1194" w:rsidRDefault="001677E9" w:rsidP="0039146E">
            <w:pPr>
              <w:pStyle w:val="TAL"/>
              <w:rPr>
                <w:ins w:id="1087" w:author="Nokia" w:date="2023-08-09T10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AA8" w14:textId="77777777" w:rsidR="001677E9" w:rsidRDefault="001677E9" w:rsidP="0039146E">
            <w:pPr>
              <w:pStyle w:val="TAL"/>
              <w:rPr>
                <w:ins w:id="1088" w:author="Nokia" w:date="2023-08-09T10:51:00Z"/>
                <w:lang w:eastAsia="zh-CN"/>
              </w:rPr>
            </w:pPr>
            <w:ins w:id="1089" w:author="Nokia" w:date="2023-08-09T10:51:00Z">
              <w:r>
                <w:rPr>
                  <w:lang w:eastAsia="zh-CN"/>
                </w:rPr>
                <w:t>INTEGER</w:t>
              </w:r>
            </w:ins>
          </w:p>
          <w:p w14:paraId="377220C6" w14:textId="35E93C1F" w:rsidR="001677E9" w:rsidRPr="00CD552C" w:rsidRDefault="001677E9" w:rsidP="0039146E">
            <w:pPr>
              <w:pStyle w:val="TAL"/>
              <w:rPr>
                <w:ins w:id="1090" w:author="Nokia" w:date="2023-08-09T10:51:00Z"/>
                <w:lang w:eastAsia="zh-CN"/>
              </w:rPr>
            </w:pPr>
            <w:ins w:id="1091" w:author="Nokia" w:date="2023-08-09T10:51:00Z">
              <w:r>
                <w:rPr>
                  <w:lang w:eastAsia="zh-CN"/>
                </w:rPr>
                <w:t>(0..</w:t>
              </w:r>
            </w:ins>
            <w:ins w:id="1092" w:author="Nokia" w:date="2023-08-09T10:56:00Z">
              <w:r w:rsidR="00141E9D" w:rsidRPr="00141E9D">
                <w:rPr>
                  <w:lang w:eastAsia="zh-CN"/>
                </w:rPr>
                <w:t xml:space="preserve">maxValue </w:t>
              </w:r>
              <w:r w:rsidR="00141E9D" w:rsidRPr="00141E9D">
                <w:rPr>
                  <w:highlight w:val="yellow"/>
                  <w:lang w:eastAsia="zh-CN"/>
                  <w:rPrChange w:id="1093" w:author="Nokia" w:date="2023-08-09T10:57:00Z">
                    <w:rPr>
                      <w:lang w:eastAsia="zh-CN"/>
                    </w:rPr>
                  </w:rPrChange>
                </w:rPr>
                <w:t>FFS</w:t>
              </w:r>
            </w:ins>
            <w:ins w:id="1094" w:author="Nokia" w:date="2023-08-09T10:5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1B94" w14:textId="26198B4E" w:rsidR="001677E9" w:rsidRPr="00CD552C" w:rsidRDefault="001677E9" w:rsidP="0039146E">
            <w:pPr>
              <w:pStyle w:val="TAL"/>
              <w:rPr>
                <w:ins w:id="1095" w:author="Nokia" w:date="2023-08-09T10:51:00Z"/>
                <w:bCs/>
                <w:lang w:eastAsia="zh-CN"/>
              </w:rPr>
            </w:pPr>
            <w:ins w:id="1096" w:author="Nokia" w:date="2023-08-09T10:51:00Z">
              <w:r>
                <w:rPr>
                  <w:lang w:eastAsia="ja-JP"/>
                </w:rPr>
                <w:t xml:space="preserve">Node level EC metric. Value 0 indicates the minimum EC value. </w:t>
              </w:r>
            </w:ins>
            <w:ins w:id="1097" w:author="Nokia" w:date="2023-08-09T10:56:00Z">
              <w:r w:rsidR="00141E9D" w:rsidRPr="00141E9D">
                <w:rPr>
                  <w:highlight w:val="yellow"/>
                  <w:lang w:eastAsia="ja-JP"/>
                  <w:rPrChange w:id="1098" w:author="Nokia" w:date="2023-08-09T10:56:00Z">
                    <w:rPr>
                      <w:lang w:eastAsia="ja-JP"/>
                    </w:rPr>
                  </w:rPrChange>
                </w:rPr>
                <w:t>max</w:t>
              </w:r>
            </w:ins>
            <w:ins w:id="1099" w:author="Nokia" w:date="2023-08-09T10:51:00Z">
              <w:r w:rsidRPr="00141E9D">
                <w:rPr>
                  <w:highlight w:val="yellow"/>
                  <w:lang w:eastAsia="ja-JP"/>
                  <w:rPrChange w:id="1100" w:author="Nokia" w:date="2023-08-09T10:56:00Z">
                    <w:rPr>
                      <w:lang w:eastAsia="ja-JP"/>
                    </w:rPr>
                  </w:rPrChange>
                </w:rPr>
                <w:t xml:space="preserve">Value </w:t>
              </w:r>
            </w:ins>
            <w:ins w:id="1101" w:author="Nokia" w:date="2023-08-09T10:56:00Z">
              <w:r w:rsidR="00141E9D" w:rsidRPr="00141E9D">
                <w:rPr>
                  <w:highlight w:val="yellow"/>
                  <w:lang w:eastAsia="ja-JP"/>
                  <w:rPrChange w:id="1102" w:author="Nokia" w:date="2023-08-09T10:56:00Z">
                    <w:rPr>
                      <w:lang w:eastAsia="ja-JP"/>
                    </w:rPr>
                  </w:rPrChange>
                </w:rPr>
                <w:t>FFS</w:t>
              </w:r>
            </w:ins>
            <w:ins w:id="1103" w:author="Nokia" w:date="2023-08-09T10:51:00Z">
              <w:r>
                <w:rPr>
                  <w:lang w:eastAsia="ja-JP"/>
                </w:rPr>
                <w:t xml:space="preserve"> indicates the maximum EC value. The value represents the total energy cost for concerned UEs.</w:t>
              </w:r>
            </w:ins>
          </w:p>
        </w:tc>
      </w:tr>
    </w:tbl>
    <w:p w14:paraId="3EC7646B" w14:textId="77777777" w:rsidR="001677E9" w:rsidRDefault="001677E9" w:rsidP="001677E9">
      <w:pPr>
        <w:rPr>
          <w:ins w:id="1104" w:author="Nokia" w:date="2023-08-09T10:51:00Z"/>
        </w:rPr>
      </w:pPr>
    </w:p>
    <w:p w14:paraId="026444F3" w14:textId="4E615A28" w:rsidR="001677E9" w:rsidRDefault="001677E9" w:rsidP="001677E9">
      <w:pPr>
        <w:pStyle w:val="Heading4"/>
        <w:rPr>
          <w:ins w:id="1105" w:author="Nokia" w:date="2023-08-09T10:51:00Z"/>
        </w:rPr>
      </w:pPr>
      <w:ins w:id="1106" w:author="Nokia" w:date="2023-08-09T10:51:00Z">
        <w:r w:rsidRPr="00FD0425">
          <w:t>9.2.3.</w:t>
        </w:r>
        <w:r>
          <w:t>Y</w:t>
        </w:r>
      </w:ins>
      <w:ins w:id="1107" w:author="Nokia" w:date="2023-08-09T10:54:00Z">
        <w:r w:rsidR="00457357">
          <w:t>3</w:t>
        </w:r>
      </w:ins>
      <w:ins w:id="1108" w:author="Nokia" w:date="2023-08-09T10:51:00Z">
        <w:r w:rsidRPr="00FD0425">
          <w:tab/>
        </w:r>
        <w:r>
          <w:t xml:space="preserve">Predicted </w:t>
        </w:r>
        <w:r>
          <w:rPr>
            <w:lang w:eastAsia="ja-JP"/>
          </w:rPr>
          <w:t>Energy Cost</w:t>
        </w:r>
      </w:ins>
    </w:p>
    <w:p w14:paraId="5BB5DD37" w14:textId="77777777" w:rsidR="001677E9" w:rsidRPr="00DC1194" w:rsidRDefault="001677E9" w:rsidP="001677E9">
      <w:pPr>
        <w:rPr>
          <w:ins w:id="1109" w:author="Nokia" w:date="2023-08-09T10:51:00Z"/>
        </w:rPr>
      </w:pPr>
      <w:ins w:id="1110" w:author="Nokia" w:date="2023-08-09T10:51:00Z">
        <w:r w:rsidRPr="00DC1194">
          <w:t xml:space="preserve">This IE </w:t>
        </w:r>
        <w:r>
          <w:t>indicates the predicted energy cost metric.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677E9" w:rsidRPr="00CD552C" w14:paraId="25DBC236" w14:textId="77777777" w:rsidTr="0039146E">
        <w:trPr>
          <w:ins w:id="1111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7700" w14:textId="77777777" w:rsidR="001677E9" w:rsidRPr="00DC1194" w:rsidRDefault="001677E9" w:rsidP="0039146E">
            <w:pPr>
              <w:pStyle w:val="TAH"/>
              <w:rPr>
                <w:ins w:id="1112" w:author="Nokia" w:date="2023-08-09T10:51:00Z"/>
                <w:rFonts w:eastAsia="Malgun Gothic"/>
              </w:rPr>
            </w:pPr>
            <w:ins w:id="1113" w:author="Nokia" w:date="2023-08-09T10:51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AAF" w14:textId="77777777" w:rsidR="001677E9" w:rsidRPr="00DC1194" w:rsidRDefault="001677E9" w:rsidP="0039146E">
            <w:pPr>
              <w:pStyle w:val="TAH"/>
              <w:rPr>
                <w:ins w:id="1114" w:author="Nokia" w:date="2023-08-09T10:51:00Z"/>
                <w:rFonts w:eastAsia="Malgun Gothic"/>
              </w:rPr>
            </w:pPr>
            <w:ins w:id="1115" w:author="Nokia" w:date="2023-08-09T10:51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3C5" w14:textId="77777777" w:rsidR="001677E9" w:rsidRPr="00DC1194" w:rsidRDefault="001677E9" w:rsidP="0039146E">
            <w:pPr>
              <w:pStyle w:val="TAH"/>
              <w:rPr>
                <w:ins w:id="1116" w:author="Nokia" w:date="2023-08-09T10:51:00Z"/>
                <w:rFonts w:eastAsia="Malgun Gothic"/>
              </w:rPr>
            </w:pPr>
            <w:ins w:id="1117" w:author="Nokia" w:date="2023-08-09T10:51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C807" w14:textId="77777777" w:rsidR="001677E9" w:rsidRPr="00DC1194" w:rsidRDefault="001677E9" w:rsidP="0039146E">
            <w:pPr>
              <w:pStyle w:val="TAH"/>
              <w:rPr>
                <w:ins w:id="1118" w:author="Nokia" w:date="2023-08-09T10:51:00Z"/>
                <w:rFonts w:eastAsia="Malgun Gothic"/>
              </w:rPr>
            </w:pPr>
            <w:ins w:id="1119" w:author="Nokia" w:date="2023-08-09T10:51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7582" w14:textId="77777777" w:rsidR="001677E9" w:rsidRPr="00DC1194" w:rsidRDefault="001677E9" w:rsidP="0039146E">
            <w:pPr>
              <w:pStyle w:val="TAH"/>
              <w:rPr>
                <w:ins w:id="1120" w:author="Nokia" w:date="2023-08-09T10:51:00Z"/>
                <w:rFonts w:eastAsia="Malgun Gothic"/>
              </w:rPr>
            </w:pPr>
            <w:ins w:id="1121" w:author="Nokia" w:date="2023-08-09T10:51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1677E9" w:rsidRPr="00CD552C" w14:paraId="5A4E122E" w14:textId="77777777" w:rsidTr="0039146E">
        <w:trPr>
          <w:ins w:id="1122" w:author="Nokia" w:date="2023-08-09T10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E1E" w14:textId="77777777" w:rsidR="001677E9" w:rsidRPr="00DC1194" w:rsidRDefault="001677E9" w:rsidP="0039146E">
            <w:pPr>
              <w:pStyle w:val="TAL"/>
              <w:rPr>
                <w:ins w:id="1123" w:author="Nokia" w:date="2023-08-09T10:51:00Z"/>
                <w:rFonts w:eastAsia="Malgun Gothic"/>
              </w:rPr>
            </w:pPr>
            <w:ins w:id="1124" w:author="Nokia" w:date="2023-08-09T10:51:00Z">
              <w:r>
                <w:rPr>
                  <w:lang w:eastAsia="zh-CN"/>
                </w:rPr>
                <w:t>Predicted Energy Cost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9032" w14:textId="77777777" w:rsidR="001677E9" w:rsidRPr="00DC1194" w:rsidRDefault="001677E9" w:rsidP="0039146E">
            <w:pPr>
              <w:pStyle w:val="TAL"/>
              <w:rPr>
                <w:ins w:id="1125" w:author="Nokia" w:date="2023-08-09T10:51:00Z"/>
                <w:rFonts w:eastAsia="Malgun Gothic"/>
              </w:rPr>
            </w:pPr>
            <w:ins w:id="1126" w:author="Nokia" w:date="2023-08-09T10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AC33" w14:textId="77777777" w:rsidR="001677E9" w:rsidRPr="00DC1194" w:rsidRDefault="001677E9" w:rsidP="0039146E">
            <w:pPr>
              <w:pStyle w:val="TAL"/>
              <w:rPr>
                <w:ins w:id="1127" w:author="Nokia" w:date="2023-08-09T10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8CC" w14:textId="77777777" w:rsidR="001677E9" w:rsidRDefault="001677E9" w:rsidP="0039146E">
            <w:pPr>
              <w:pStyle w:val="TAL"/>
              <w:rPr>
                <w:ins w:id="1128" w:author="Nokia" w:date="2023-08-09T10:51:00Z"/>
                <w:lang w:eastAsia="zh-CN"/>
              </w:rPr>
            </w:pPr>
            <w:ins w:id="1129" w:author="Nokia" w:date="2023-08-09T10:51:00Z">
              <w:r>
                <w:rPr>
                  <w:lang w:eastAsia="zh-CN"/>
                </w:rPr>
                <w:t>INTEGER</w:t>
              </w:r>
            </w:ins>
          </w:p>
          <w:p w14:paraId="39C85C89" w14:textId="345C9D6C" w:rsidR="001677E9" w:rsidRPr="00CD552C" w:rsidRDefault="001677E9" w:rsidP="0039146E">
            <w:pPr>
              <w:pStyle w:val="TAL"/>
              <w:rPr>
                <w:ins w:id="1130" w:author="Nokia" w:date="2023-08-09T10:51:00Z"/>
                <w:lang w:eastAsia="zh-CN"/>
              </w:rPr>
            </w:pPr>
            <w:ins w:id="1131" w:author="Nokia" w:date="2023-08-09T10:51:00Z">
              <w:r>
                <w:rPr>
                  <w:lang w:eastAsia="zh-CN"/>
                </w:rPr>
                <w:t>(0..</w:t>
              </w:r>
            </w:ins>
            <w:ins w:id="1132" w:author="Nokia" w:date="2023-08-09T10:56:00Z">
              <w:r w:rsidR="00141E9D">
                <w:rPr>
                  <w:lang w:eastAsia="zh-CN"/>
                </w:rPr>
                <w:t xml:space="preserve">maxValue </w:t>
              </w:r>
              <w:r w:rsidR="00141E9D" w:rsidRPr="00141E9D">
                <w:rPr>
                  <w:highlight w:val="yellow"/>
                  <w:lang w:eastAsia="zh-CN"/>
                  <w:rPrChange w:id="1133" w:author="Nokia" w:date="2023-08-09T10:57:00Z">
                    <w:rPr>
                      <w:lang w:eastAsia="zh-CN"/>
                    </w:rPr>
                  </w:rPrChange>
                </w:rPr>
                <w:t>FFS</w:t>
              </w:r>
            </w:ins>
            <w:ins w:id="1134" w:author="Nokia" w:date="2023-08-09T10:5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6FA" w14:textId="4A5A99DE" w:rsidR="001677E9" w:rsidRPr="00CD552C" w:rsidRDefault="001677E9" w:rsidP="0039146E">
            <w:pPr>
              <w:pStyle w:val="TAL"/>
              <w:rPr>
                <w:ins w:id="1135" w:author="Nokia" w:date="2023-08-09T10:51:00Z"/>
                <w:bCs/>
                <w:lang w:eastAsia="zh-CN"/>
              </w:rPr>
            </w:pPr>
            <w:ins w:id="1136" w:author="Nokia" w:date="2023-08-09T10:51:00Z">
              <w:r>
                <w:rPr>
                  <w:lang w:eastAsia="ja-JP"/>
                </w:rPr>
                <w:t xml:space="preserve">Node level EC metric. Value 0 indicates the minimum EC value. </w:t>
              </w:r>
            </w:ins>
            <w:ins w:id="1137" w:author="Nokia" w:date="2023-08-09T10:57:00Z">
              <w:r w:rsidR="00141E9D">
                <w:rPr>
                  <w:lang w:eastAsia="ja-JP"/>
                </w:rPr>
                <w:t>max</w:t>
              </w:r>
            </w:ins>
            <w:ins w:id="1138" w:author="Nokia" w:date="2023-08-09T10:51:00Z">
              <w:r>
                <w:rPr>
                  <w:lang w:eastAsia="ja-JP"/>
                </w:rPr>
                <w:t xml:space="preserve">Value </w:t>
              </w:r>
            </w:ins>
            <w:ins w:id="1139" w:author="Nokia" w:date="2023-08-09T10:57:00Z">
              <w:r w:rsidR="00141E9D" w:rsidRPr="00141E9D">
                <w:rPr>
                  <w:highlight w:val="yellow"/>
                  <w:lang w:eastAsia="ja-JP"/>
                  <w:rPrChange w:id="1140" w:author="Nokia" w:date="2023-08-09T10:57:00Z">
                    <w:rPr>
                      <w:lang w:eastAsia="ja-JP"/>
                    </w:rPr>
                  </w:rPrChange>
                </w:rPr>
                <w:t>FFS</w:t>
              </w:r>
            </w:ins>
            <w:ins w:id="1141" w:author="Nokia" w:date="2023-08-09T10:51:00Z">
              <w:r>
                <w:rPr>
                  <w:lang w:eastAsia="ja-JP"/>
                </w:rPr>
                <w:t xml:space="preserve"> indicates the maximum EC value. The value represents the total predicted energy cost for concerned UEs.</w:t>
              </w:r>
            </w:ins>
          </w:p>
        </w:tc>
      </w:tr>
    </w:tbl>
    <w:p w14:paraId="19D7111C" w14:textId="77777777" w:rsidR="00080512" w:rsidRDefault="00080512" w:rsidP="00CD4C7B"/>
    <w:p w14:paraId="261C1638" w14:textId="77777777" w:rsidR="001677E9" w:rsidRPr="006E13D1" w:rsidRDefault="001677E9" w:rsidP="001677E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4AE0E7C" w14:textId="77777777" w:rsidR="001677E9" w:rsidRPr="00CD4C7B" w:rsidRDefault="001677E9" w:rsidP="00CD4C7B"/>
    <w:sectPr w:rsidR="001677E9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B88AA" w14:textId="77777777" w:rsidR="00C77071" w:rsidRDefault="00C77071">
      <w:r>
        <w:separator/>
      </w:r>
    </w:p>
  </w:endnote>
  <w:endnote w:type="continuationSeparator" w:id="0">
    <w:p w14:paraId="7D424587" w14:textId="77777777" w:rsidR="00C77071" w:rsidRDefault="00C77071">
      <w:r>
        <w:continuationSeparator/>
      </w:r>
    </w:p>
  </w:endnote>
  <w:endnote w:type="continuationNotice" w:id="1">
    <w:p w14:paraId="27C1092B" w14:textId="77777777" w:rsidR="00C77071" w:rsidRDefault="00C770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A8A16" w14:textId="77777777" w:rsidR="00C77071" w:rsidRDefault="00C77071">
      <w:r>
        <w:separator/>
      </w:r>
    </w:p>
  </w:footnote>
  <w:footnote w:type="continuationSeparator" w:id="0">
    <w:p w14:paraId="164045EA" w14:textId="77777777" w:rsidR="00C77071" w:rsidRDefault="00C77071">
      <w:r>
        <w:continuationSeparator/>
      </w:r>
    </w:p>
  </w:footnote>
  <w:footnote w:type="continuationNotice" w:id="1">
    <w:p w14:paraId="79F2DC77" w14:textId="77777777" w:rsidR="00C77071" w:rsidRDefault="00C770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55533"/>
    <w:multiLevelType w:val="hybridMultilevel"/>
    <w:tmpl w:val="99922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829E3"/>
    <w:multiLevelType w:val="hybridMultilevel"/>
    <w:tmpl w:val="57A25EF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E7ECE"/>
    <w:multiLevelType w:val="hybridMultilevel"/>
    <w:tmpl w:val="1EBEC7BA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87670"/>
    <w:multiLevelType w:val="hybridMultilevel"/>
    <w:tmpl w:val="0A74417A"/>
    <w:lvl w:ilvl="0" w:tplc="17160C8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36C31"/>
    <w:multiLevelType w:val="hybridMultilevel"/>
    <w:tmpl w:val="6C5EF440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C5AC1"/>
    <w:multiLevelType w:val="hybridMultilevel"/>
    <w:tmpl w:val="77602C84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F5063"/>
    <w:multiLevelType w:val="hybridMultilevel"/>
    <w:tmpl w:val="6A00F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47B40"/>
    <w:multiLevelType w:val="hybridMultilevel"/>
    <w:tmpl w:val="FC828A12"/>
    <w:lvl w:ilvl="0" w:tplc="A1303E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10040">
    <w:abstractNumId w:val="5"/>
  </w:num>
  <w:num w:numId="2" w16cid:durableId="1053194568">
    <w:abstractNumId w:val="11"/>
  </w:num>
  <w:num w:numId="3" w16cid:durableId="1839079865">
    <w:abstractNumId w:val="2"/>
  </w:num>
  <w:num w:numId="4" w16cid:durableId="702250911">
    <w:abstractNumId w:val="10"/>
  </w:num>
  <w:num w:numId="5" w16cid:durableId="172957197">
    <w:abstractNumId w:val="3"/>
  </w:num>
  <w:num w:numId="6" w16cid:durableId="150290974">
    <w:abstractNumId w:val="9"/>
  </w:num>
  <w:num w:numId="7" w16cid:durableId="1441340675">
    <w:abstractNumId w:val="6"/>
  </w:num>
  <w:num w:numId="8" w16cid:durableId="594437023">
    <w:abstractNumId w:val="0"/>
  </w:num>
  <w:num w:numId="9" w16cid:durableId="1242519120">
    <w:abstractNumId w:val="4"/>
  </w:num>
  <w:num w:numId="10" w16cid:durableId="289482365">
    <w:abstractNumId w:val="8"/>
  </w:num>
  <w:num w:numId="11" w16cid:durableId="1025640759">
    <w:abstractNumId w:val="7"/>
  </w:num>
  <w:num w:numId="12" w16cid:durableId="715858329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0522"/>
    <w:rsid w:val="000122C3"/>
    <w:rsid w:val="00012FA0"/>
    <w:rsid w:val="000136C8"/>
    <w:rsid w:val="00015D89"/>
    <w:rsid w:val="00026078"/>
    <w:rsid w:val="00026D16"/>
    <w:rsid w:val="00033397"/>
    <w:rsid w:val="00033B33"/>
    <w:rsid w:val="000342C7"/>
    <w:rsid w:val="000346B6"/>
    <w:rsid w:val="00036716"/>
    <w:rsid w:val="00040095"/>
    <w:rsid w:val="00041758"/>
    <w:rsid w:val="00047A1D"/>
    <w:rsid w:val="00047E15"/>
    <w:rsid w:val="0005563E"/>
    <w:rsid w:val="000610BB"/>
    <w:rsid w:val="0006429C"/>
    <w:rsid w:val="0007104A"/>
    <w:rsid w:val="000804F0"/>
    <w:rsid w:val="00080512"/>
    <w:rsid w:val="0009109C"/>
    <w:rsid w:val="00092E53"/>
    <w:rsid w:val="000A5BF7"/>
    <w:rsid w:val="000B053E"/>
    <w:rsid w:val="000B10B9"/>
    <w:rsid w:val="000B7BCF"/>
    <w:rsid w:val="000C556D"/>
    <w:rsid w:val="000D16B7"/>
    <w:rsid w:val="000D28EC"/>
    <w:rsid w:val="000D2E75"/>
    <w:rsid w:val="000D58AB"/>
    <w:rsid w:val="000D76F9"/>
    <w:rsid w:val="000E26C0"/>
    <w:rsid w:val="000E4BAA"/>
    <w:rsid w:val="000E5C96"/>
    <w:rsid w:val="000F25E7"/>
    <w:rsid w:val="00102ED8"/>
    <w:rsid w:val="0010740A"/>
    <w:rsid w:val="00111081"/>
    <w:rsid w:val="00111A90"/>
    <w:rsid w:val="00112379"/>
    <w:rsid w:val="0013236A"/>
    <w:rsid w:val="00141E9D"/>
    <w:rsid w:val="00144307"/>
    <w:rsid w:val="001449D8"/>
    <w:rsid w:val="00150DEF"/>
    <w:rsid w:val="00153C5E"/>
    <w:rsid w:val="001549DD"/>
    <w:rsid w:val="001559AE"/>
    <w:rsid w:val="00161802"/>
    <w:rsid w:val="001661E7"/>
    <w:rsid w:val="001677E9"/>
    <w:rsid w:val="00167C19"/>
    <w:rsid w:val="00175C7A"/>
    <w:rsid w:val="0018217D"/>
    <w:rsid w:val="00182186"/>
    <w:rsid w:val="00186618"/>
    <w:rsid w:val="00190859"/>
    <w:rsid w:val="00194CD0"/>
    <w:rsid w:val="00196302"/>
    <w:rsid w:val="00197C5A"/>
    <w:rsid w:val="001A0ECC"/>
    <w:rsid w:val="001B4AD1"/>
    <w:rsid w:val="001B5A2A"/>
    <w:rsid w:val="001C0AF3"/>
    <w:rsid w:val="001C12A6"/>
    <w:rsid w:val="001C28CE"/>
    <w:rsid w:val="001C4281"/>
    <w:rsid w:val="001C5C6A"/>
    <w:rsid w:val="001D4D94"/>
    <w:rsid w:val="001D7885"/>
    <w:rsid w:val="001E56BB"/>
    <w:rsid w:val="001F168B"/>
    <w:rsid w:val="001F3B4A"/>
    <w:rsid w:val="001F6A42"/>
    <w:rsid w:val="001F7927"/>
    <w:rsid w:val="001F7D14"/>
    <w:rsid w:val="001F7F89"/>
    <w:rsid w:val="002005FE"/>
    <w:rsid w:val="00200905"/>
    <w:rsid w:val="00206577"/>
    <w:rsid w:val="00207067"/>
    <w:rsid w:val="0021323B"/>
    <w:rsid w:val="002151C7"/>
    <w:rsid w:val="002152DB"/>
    <w:rsid w:val="00216C62"/>
    <w:rsid w:val="0022176A"/>
    <w:rsid w:val="0022314F"/>
    <w:rsid w:val="002243ED"/>
    <w:rsid w:val="0022606D"/>
    <w:rsid w:val="00231672"/>
    <w:rsid w:val="00233826"/>
    <w:rsid w:val="00236E2A"/>
    <w:rsid w:val="00241A86"/>
    <w:rsid w:val="002424FE"/>
    <w:rsid w:val="00243BC7"/>
    <w:rsid w:val="0024763F"/>
    <w:rsid w:val="00253FF0"/>
    <w:rsid w:val="002747EC"/>
    <w:rsid w:val="00277883"/>
    <w:rsid w:val="00281974"/>
    <w:rsid w:val="002855BF"/>
    <w:rsid w:val="0029054C"/>
    <w:rsid w:val="00290E17"/>
    <w:rsid w:val="002911FC"/>
    <w:rsid w:val="002A003F"/>
    <w:rsid w:val="002A3ED4"/>
    <w:rsid w:val="002A7A05"/>
    <w:rsid w:val="002D7DF3"/>
    <w:rsid w:val="002E1692"/>
    <w:rsid w:val="002E5489"/>
    <w:rsid w:val="002E5722"/>
    <w:rsid w:val="002E6E93"/>
    <w:rsid w:val="002F0D22"/>
    <w:rsid w:val="002F3822"/>
    <w:rsid w:val="003139CE"/>
    <w:rsid w:val="0031696C"/>
    <w:rsid w:val="00316C0B"/>
    <w:rsid w:val="00316FB4"/>
    <w:rsid w:val="003172DC"/>
    <w:rsid w:val="00326069"/>
    <w:rsid w:val="003333F5"/>
    <w:rsid w:val="00340A23"/>
    <w:rsid w:val="00341E0E"/>
    <w:rsid w:val="003454FC"/>
    <w:rsid w:val="003507A1"/>
    <w:rsid w:val="0035462D"/>
    <w:rsid w:val="00356594"/>
    <w:rsid w:val="00366F23"/>
    <w:rsid w:val="0037548C"/>
    <w:rsid w:val="0037579B"/>
    <w:rsid w:val="003837D7"/>
    <w:rsid w:val="00385395"/>
    <w:rsid w:val="0039146E"/>
    <w:rsid w:val="003954B7"/>
    <w:rsid w:val="003B3FB3"/>
    <w:rsid w:val="003B48C0"/>
    <w:rsid w:val="003C4E37"/>
    <w:rsid w:val="003D173D"/>
    <w:rsid w:val="003D41AE"/>
    <w:rsid w:val="003E16BE"/>
    <w:rsid w:val="003E41EE"/>
    <w:rsid w:val="00401855"/>
    <w:rsid w:val="0040787A"/>
    <w:rsid w:val="00411C07"/>
    <w:rsid w:val="0041512B"/>
    <w:rsid w:val="00433AC6"/>
    <w:rsid w:val="0044065D"/>
    <w:rsid w:val="00453350"/>
    <w:rsid w:val="00454845"/>
    <w:rsid w:val="00455CE1"/>
    <w:rsid w:val="0045669E"/>
    <w:rsid w:val="0045693F"/>
    <w:rsid w:val="00457357"/>
    <w:rsid w:val="00461861"/>
    <w:rsid w:val="00464492"/>
    <w:rsid w:val="00464695"/>
    <w:rsid w:val="00473B42"/>
    <w:rsid w:val="00474D2B"/>
    <w:rsid w:val="00480617"/>
    <w:rsid w:val="00481C02"/>
    <w:rsid w:val="004851DB"/>
    <w:rsid w:val="00495BE2"/>
    <w:rsid w:val="004A25C5"/>
    <w:rsid w:val="004A3526"/>
    <w:rsid w:val="004B208D"/>
    <w:rsid w:val="004B2DBE"/>
    <w:rsid w:val="004B5D9A"/>
    <w:rsid w:val="004C0A70"/>
    <w:rsid w:val="004C29EE"/>
    <w:rsid w:val="004C71D8"/>
    <w:rsid w:val="004D3578"/>
    <w:rsid w:val="004D380D"/>
    <w:rsid w:val="004D3F58"/>
    <w:rsid w:val="004D49B0"/>
    <w:rsid w:val="004D56D4"/>
    <w:rsid w:val="004D5E47"/>
    <w:rsid w:val="004D6280"/>
    <w:rsid w:val="004E213A"/>
    <w:rsid w:val="00503171"/>
    <w:rsid w:val="005101FB"/>
    <w:rsid w:val="00510238"/>
    <w:rsid w:val="00513400"/>
    <w:rsid w:val="00513973"/>
    <w:rsid w:val="00513A34"/>
    <w:rsid w:val="005153FE"/>
    <w:rsid w:val="005240A4"/>
    <w:rsid w:val="0052656C"/>
    <w:rsid w:val="00533092"/>
    <w:rsid w:val="00534DA0"/>
    <w:rsid w:val="00543E6C"/>
    <w:rsid w:val="00544635"/>
    <w:rsid w:val="00550775"/>
    <w:rsid w:val="005564A7"/>
    <w:rsid w:val="00560164"/>
    <w:rsid w:val="0056335F"/>
    <w:rsid w:val="00563D28"/>
    <w:rsid w:val="00565087"/>
    <w:rsid w:val="0056573F"/>
    <w:rsid w:val="00566239"/>
    <w:rsid w:val="00570B32"/>
    <w:rsid w:val="00571CE2"/>
    <w:rsid w:val="005728B7"/>
    <w:rsid w:val="00583281"/>
    <w:rsid w:val="00586A56"/>
    <w:rsid w:val="005B1232"/>
    <w:rsid w:val="005B29DA"/>
    <w:rsid w:val="005B5CAF"/>
    <w:rsid w:val="005B5D61"/>
    <w:rsid w:val="005C2E73"/>
    <w:rsid w:val="005D0DB8"/>
    <w:rsid w:val="005D1DE6"/>
    <w:rsid w:val="005D2A18"/>
    <w:rsid w:val="005D38A7"/>
    <w:rsid w:val="005D4274"/>
    <w:rsid w:val="005D52F7"/>
    <w:rsid w:val="005E0D14"/>
    <w:rsid w:val="005F4EB4"/>
    <w:rsid w:val="00606DA9"/>
    <w:rsid w:val="00607044"/>
    <w:rsid w:val="006075DE"/>
    <w:rsid w:val="00607D4D"/>
    <w:rsid w:val="00611566"/>
    <w:rsid w:val="006123FF"/>
    <w:rsid w:val="00615EE5"/>
    <w:rsid w:val="00621E0B"/>
    <w:rsid w:val="006312FA"/>
    <w:rsid w:val="00634F64"/>
    <w:rsid w:val="0064056C"/>
    <w:rsid w:val="00642CD9"/>
    <w:rsid w:val="00644ED7"/>
    <w:rsid w:val="00652B6F"/>
    <w:rsid w:val="00656E1E"/>
    <w:rsid w:val="006653AF"/>
    <w:rsid w:val="00673E8F"/>
    <w:rsid w:val="00681F82"/>
    <w:rsid w:val="0068391F"/>
    <w:rsid w:val="00684897"/>
    <w:rsid w:val="006A221E"/>
    <w:rsid w:val="006A6829"/>
    <w:rsid w:val="006B0A6B"/>
    <w:rsid w:val="006B6D04"/>
    <w:rsid w:val="006C06BB"/>
    <w:rsid w:val="006C54B5"/>
    <w:rsid w:val="006C634C"/>
    <w:rsid w:val="006D1E24"/>
    <w:rsid w:val="006F2427"/>
    <w:rsid w:val="006F7AE5"/>
    <w:rsid w:val="00706137"/>
    <w:rsid w:val="00707A0E"/>
    <w:rsid w:val="0071442D"/>
    <w:rsid w:val="007154C0"/>
    <w:rsid w:val="00721934"/>
    <w:rsid w:val="00722FF4"/>
    <w:rsid w:val="00726329"/>
    <w:rsid w:val="00734A5B"/>
    <w:rsid w:val="00741BB0"/>
    <w:rsid w:val="00744E76"/>
    <w:rsid w:val="007476DB"/>
    <w:rsid w:val="00757D40"/>
    <w:rsid w:val="007652A1"/>
    <w:rsid w:val="00766B7A"/>
    <w:rsid w:val="007719B5"/>
    <w:rsid w:val="00774167"/>
    <w:rsid w:val="007776D1"/>
    <w:rsid w:val="00781B67"/>
    <w:rsid w:val="00781F0F"/>
    <w:rsid w:val="0078396B"/>
    <w:rsid w:val="007846A0"/>
    <w:rsid w:val="00784E85"/>
    <w:rsid w:val="0078727C"/>
    <w:rsid w:val="007923B6"/>
    <w:rsid w:val="00795A1A"/>
    <w:rsid w:val="00795B39"/>
    <w:rsid w:val="007A5F0D"/>
    <w:rsid w:val="007A6CAB"/>
    <w:rsid w:val="007B5979"/>
    <w:rsid w:val="007C095F"/>
    <w:rsid w:val="007C0F18"/>
    <w:rsid w:val="007C4EB1"/>
    <w:rsid w:val="007C5285"/>
    <w:rsid w:val="007D1129"/>
    <w:rsid w:val="007D570D"/>
    <w:rsid w:val="007D6D0E"/>
    <w:rsid w:val="007E1112"/>
    <w:rsid w:val="007F0E32"/>
    <w:rsid w:val="007F1673"/>
    <w:rsid w:val="008003B1"/>
    <w:rsid w:val="008028A4"/>
    <w:rsid w:val="00806520"/>
    <w:rsid w:val="00817711"/>
    <w:rsid w:val="008341D0"/>
    <w:rsid w:val="00840916"/>
    <w:rsid w:val="00841F0B"/>
    <w:rsid w:val="0085047F"/>
    <w:rsid w:val="00854A27"/>
    <w:rsid w:val="00854C50"/>
    <w:rsid w:val="00855DBE"/>
    <w:rsid w:val="008604EE"/>
    <w:rsid w:val="00861463"/>
    <w:rsid w:val="008617FA"/>
    <w:rsid w:val="0086435C"/>
    <w:rsid w:val="00875A86"/>
    <w:rsid w:val="0087659D"/>
    <w:rsid w:val="008768CA"/>
    <w:rsid w:val="00877075"/>
    <w:rsid w:val="00880559"/>
    <w:rsid w:val="00892343"/>
    <w:rsid w:val="00892842"/>
    <w:rsid w:val="00894925"/>
    <w:rsid w:val="008A3342"/>
    <w:rsid w:val="008B0A52"/>
    <w:rsid w:val="008B7B2B"/>
    <w:rsid w:val="008E4B86"/>
    <w:rsid w:val="008E6E73"/>
    <w:rsid w:val="008E7886"/>
    <w:rsid w:val="008F06E1"/>
    <w:rsid w:val="008F516E"/>
    <w:rsid w:val="008F5AFE"/>
    <w:rsid w:val="008F756F"/>
    <w:rsid w:val="0090271F"/>
    <w:rsid w:val="00902E54"/>
    <w:rsid w:val="00903BEF"/>
    <w:rsid w:val="00903D8C"/>
    <w:rsid w:val="009101B1"/>
    <w:rsid w:val="009113D5"/>
    <w:rsid w:val="00912CA7"/>
    <w:rsid w:val="00920BF9"/>
    <w:rsid w:val="0092181B"/>
    <w:rsid w:val="0093635E"/>
    <w:rsid w:val="0093739A"/>
    <w:rsid w:val="00937801"/>
    <w:rsid w:val="00940B6C"/>
    <w:rsid w:val="00942EC2"/>
    <w:rsid w:val="009435F2"/>
    <w:rsid w:val="009469EC"/>
    <w:rsid w:val="00951012"/>
    <w:rsid w:val="00953801"/>
    <w:rsid w:val="0095633A"/>
    <w:rsid w:val="00961B32"/>
    <w:rsid w:val="009676FB"/>
    <w:rsid w:val="00970E96"/>
    <w:rsid w:val="00971683"/>
    <w:rsid w:val="00972FD7"/>
    <w:rsid w:val="00973E26"/>
    <w:rsid w:val="00974BB0"/>
    <w:rsid w:val="0098032C"/>
    <w:rsid w:val="00983632"/>
    <w:rsid w:val="00983810"/>
    <w:rsid w:val="009851F9"/>
    <w:rsid w:val="009852CC"/>
    <w:rsid w:val="009857AD"/>
    <w:rsid w:val="00990FBC"/>
    <w:rsid w:val="00991625"/>
    <w:rsid w:val="00995894"/>
    <w:rsid w:val="009A0D63"/>
    <w:rsid w:val="009A1948"/>
    <w:rsid w:val="009B1B82"/>
    <w:rsid w:val="009B262E"/>
    <w:rsid w:val="009B541A"/>
    <w:rsid w:val="009C0CD5"/>
    <w:rsid w:val="009C4D5C"/>
    <w:rsid w:val="009C5FDB"/>
    <w:rsid w:val="009D0A28"/>
    <w:rsid w:val="009D33F7"/>
    <w:rsid w:val="009D6040"/>
    <w:rsid w:val="009E1EBC"/>
    <w:rsid w:val="009E1FFB"/>
    <w:rsid w:val="009E3A74"/>
    <w:rsid w:val="009E7646"/>
    <w:rsid w:val="009F27BB"/>
    <w:rsid w:val="009F3B54"/>
    <w:rsid w:val="00A068FF"/>
    <w:rsid w:val="00A104F3"/>
    <w:rsid w:val="00A10F02"/>
    <w:rsid w:val="00A14A11"/>
    <w:rsid w:val="00A15EDA"/>
    <w:rsid w:val="00A24B7F"/>
    <w:rsid w:val="00A36163"/>
    <w:rsid w:val="00A36780"/>
    <w:rsid w:val="00A42C13"/>
    <w:rsid w:val="00A53724"/>
    <w:rsid w:val="00A538E4"/>
    <w:rsid w:val="00A54C77"/>
    <w:rsid w:val="00A55416"/>
    <w:rsid w:val="00A665FE"/>
    <w:rsid w:val="00A66AD5"/>
    <w:rsid w:val="00A70E6C"/>
    <w:rsid w:val="00A82346"/>
    <w:rsid w:val="00A8361A"/>
    <w:rsid w:val="00A957CF"/>
    <w:rsid w:val="00A95CE8"/>
    <w:rsid w:val="00A9671C"/>
    <w:rsid w:val="00A9702A"/>
    <w:rsid w:val="00AB7548"/>
    <w:rsid w:val="00AB7919"/>
    <w:rsid w:val="00AC14F2"/>
    <w:rsid w:val="00AD0162"/>
    <w:rsid w:val="00AD1010"/>
    <w:rsid w:val="00AD5466"/>
    <w:rsid w:val="00AE08BC"/>
    <w:rsid w:val="00AE1E70"/>
    <w:rsid w:val="00AF308F"/>
    <w:rsid w:val="00AF3998"/>
    <w:rsid w:val="00AF39A0"/>
    <w:rsid w:val="00AF7553"/>
    <w:rsid w:val="00AF78D5"/>
    <w:rsid w:val="00B014E4"/>
    <w:rsid w:val="00B04218"/>
    <w:rsid w:val="00B1121C"/>
    <w:rsid w:val="00B122B6"/>
    <w:rsid w:val="00B15449"/>
    <w:rsid w:val="00B30B99"/>
    <w:rsid w:val="00B36D92"/>
    <w:rsid w:val="00B41D0E"/>
    <w:rsid w:val="00B42362"/>
    <w:rsid w:val="00B46658"/>
    <w:rsid w:val="00B5125B"/>
    <w:rsid w:val="00B61EC2"/>
    <w:rsid w:val="00B6427A"/>
    <w:rsid w:val="00B758F3"/>
    <w:rsid w:val="00B77345"/>
    <w:rsid w:val="00B77AD4"/>
    <w:rsid w:val="00B83DF8"/>
    <w:rsid w:val="00B92DA3"/>
    <w:rsid w:val="00B9781E"/>
    <w:rsid w:val="00BA0B43"/>
    <w:rsid w:val="00BA2ED2"/>
    <w:rsid w:val="00BB0727"/>
    <w:rsid w:val="00BB12EA"/>
    <w:rsid w:val="00BB4415"/>
    <w:rsid w:val="00BB7B55"/>
    <w:rsid w:val="00BC14D5"/>
    <w:rsid w:val="00BC624C"/>
    <w:rsid w:val="00BE3C1A"/>
    <w:rsid w:val="00BE3F67"/>
    <w:rsid w:val="00BE78FE"/>
    <w:rsid w:val="00BF04A7"/>
    <w:rsid w:val="00BF0636"/>
    <w:rsid w:val="00BF55CB"/>
    <w:rsid w:val="00BF7608"/>
    <w:rsid w:val="00BF79F1"/>
    <w:rsid w:val="00C03035"/>
    <w:rsid w:val="00C13B4B"/>
    <w:rsid w:val="00C234F9"/>
    <w:rsid w:val="00C27F25"/>
    <w:rsid w:val="00C33079"/>
    <w:rsid w:val="00C5627D"/>
    <w:rsid w:val="00C63007"/>
    <w:rsid w:val="00C634A5"/>
    <w:rsid w:val="00C66142"/>
    <w:rsid w:val="00C66B56"/>
    <w:rsid w:val="00C67E53"/>
    <w:rsid w:val="00C71D41"/>
    <w:rsid w:val="00C720C6"/>
    <w:rsid w:val="00C7304D"/>
    <w:rsid w:val="00C743DF"/>
    <w:rsid w:val="00C77071"/>
    <w:rsid w:val="00C802C9"/>
    <w:rsid w:val="00C84DCB"/>
    <w:rsid w:val="00CA083A"/>
    <w:rsid w:val="00CA3D0C"/>
    <w:rsid w:val="00CA6DE3"/>
    <w:rsid w:val="00CB5D24"/>
    <w:rsid w:val="00CB6887"/>
    <w:rsid w:val="00CB7B51"/>
    <w:rsid w:val="00CC09E2"/>
    <w:rsid w:val="00CC373D"/>
    <w:rsid w:val="00CD4C7B"/>
    <w:rsid w:val="00CD5C16"/>
    <w:rsid w:val="00CE0842"/>
    <w:rsid w:val="00CE1784"/>
    <w:rsid w:val="00CE2C79"/>
    <w:rsid w:val="00CE76B9"/>
    <w:rsid w:val="00CF7E7F"/>
    <w:rsid w:val="00D00116"/>
    <w:rsid w:val="00D0449F"/>
    <w:rsid w:val="00D10110"/>
    <w:rsid w:val="00D12F98"/>
    <w:rsid w:val="00D15117"/>
    <w:rsid w:val="00D15334"/>
    <w:rsid w:val="00D26C21"/>
    <w:rsid w:val="00D4788B"/>
    <w:rsid w:val="00D51C4C"/>
    <w:rsid w:val="00D6137C"/>
    <w:rsid w:val="00D61BFF"/>
    <w:rsid w:val="00D70737"/>
    <w:rsid w:val="00D738D6"/>
    <w:rsid w:val="00D76C78"/>
    <w:rsid w:val="00D80112"/>
    <w:rsid w:val="00D8013B"/>
    <w:rsid w:val="00D80795"/>
    <w:rsid w:val="00D84448"/>
    <w:rsid w:val="00D84DD9"/>
    <w:rsid w:val="00D86E16"/>
    <w:rsid w:val="00D87E00"/>
    <w:rsid w:val="00D9134D"/>
    <w:rsid w:val="00D9267F"/>
    <w:rsid w:val="00D93816"/>
    <w:rsid w:val="00D97EEC"/>
    <w:rsid w:val="00DA0694"/>
    <w:rsid w:val="00DA5208"/>
    <w:rsid w:val="00DA60DF"/>
    <w:rsid w:val="00DA7A03"/>
    <w:rsid w:val="00DB0300"/>
    <w:rsid w:val="00DB07E1"/>
    <w:rsid w:val="00DB10F4"/>
    <w:rsid w:val="00DB1818"/>
    <w:rsid w:val="00DC0C80"/>
    <w:rsid w:val="00DC309B"/>
    <w:rsid w:val="00DC4DA2"/>
    <w:rsid w:val="00DE0C24"/>
    <w:rsid w:val="00DE3933"/>
    <w:rsid w:val="00DE6B99"/>
    <w:rsid w:val="00DF26DC"/>
    <w:rsid w:val="00DF3720"/>
    <w:rsid w:val="00E07838"/>
    <w:rsid w:val="00E17650"/>
    <w:rsid w:val="00E24B82"/>
    <w:rsid w:val="00E271EA"/>
    <w:rsid w:val="00E27CCF"/>
    <w:rsid w:val="00E27FA9"/>
    <w:rsid w:val="00E34E42"/>
    <w:rsid w:val="00E37967"/>
    <w:rsid w:val="00E43E15"/>
    <w:rsid w:val="00E45598"/>
    <w:rsid w:val="00E53560"/>
    <w:rsid w:val="00E54B06"/>
    <w:rsid w:val="00E62835"/>
    <w:rsid w:val="00E7431E"/>
    <w:rsid w:val="00E77645"/>
    <w:rsid w:val="00E852FF"/>
    <w:rsid w:val="00E8546B"/>
    <w:rsid w:val="00E867D4"/>
    <w:rsid w:val="00E92EB6"/>
    <w:rsid w:val="00E930D4"/>
    <w:rsid w:val="00E939A1"/>
    <w:rsid w:val="00E974FE"/>
    <w:rsid w:val="00EA22F8"/>
    <w:rsid w:val="00EC4A25"/>
    <w:rsid w:val="00EC6545"/>
    <w:rsid w:val="00EE155C"/>
    <w:rsid w:val="00EE6D98"/>
    <w:rsid w:val="00EF44BD"/>
    <w:rsid w:val="00F00392"/>
    <w:rsid w:val="00F006BA"/>
    <w:rsid w:val="00F025A2"/>
    <w:rsid w:val="00F05373"/>
    <w:rsid w:val="00F06E54"/>
    <w:rsid w:val="00F12187"/>
    <w:rsid w:val="00F2026E"/>
    <w:rsid w:val="00F20781"/>
    <w:rsid w:val="00F2210A"/>
    <w:rsid w:val="00F336C3"/>
    <w:rsid w:val="00F37743"/>
    <w:rsid w:val="00F400EE"/>
    <w:rsid w:val="00F423EA"/>
    <w:rsid w:val="00F52816"/>
    <w:rsid w:val="00F54A3D"/>
    <w:rsid w:val="00F653B8"/>
    <w:rsid w:val="00F6678B"/>
    <w:rsid w:val="00F743AE"/>
    <w:rsid w:val="00F75C19"/>
    <w:rsid w:val="00F76F8F"/>
    <w:rsid w:val="00F81361"/>
    <w:rsid w:val="00F82374"/>
    <w:rsid w:val="00F8361E"/>
    <w:rsid w:val="00F975A4"/>
    <w:rsid w:val="00FA0DC8"/>
    <w:rsid w:val="00FA1266"/>
    <w:rsid w:val="00FA2AC7"/>
    <w:rsid w:val="00FA512C"/>
    <w:rsid w:val="00FB18DD"/>
    <w:rsid w:val="00FB2BEA"/>
    <w:rsid w:val="00FB2F48"/>
    <w:rsid w:val="00FB599F"/>
    <w:rsid w:val="00FC1192"/>
    <w:rsid w:val="00FD2377"/>
    <w:rsid w:val="00FD38F3"/>
    <w:rsid w:val="00FE38CB"/>
    <w:rsid w:val="00FE3DC7"/>
    <w:rsid w:val="00FE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524F240E-8387-4BF7-8C0D-1B459E85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rsid w:val="001C5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C5C6A"/>
    <w:pPr>
      <w:numPr>
        <w:numId w:val="3"/>
      </w:numPr>
      <w:shd w:val="clear" w:color="auto" w:fill="FFFFFF"/>
      <w:spacing w:after="120"/>
      <w:contextualSpacing/>
    </w:pPr>
    <w:rPr>
      <w:rFonts w:ascii="Arial" w:eastAsia="Calibri" w:hAnsi="Arial" w:cs="Arial"/>
      <w:sz w:val="22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C5C6A"/>
    <w:pPr>
      <w:spacing w:after="240"/>
    </w:pPr>
    <w:rPr>
      <w:rFonts w:ascii="Arial" w:eastAsia="Calibri" w:hAnsi="Arial" w:cs="Arial"/>
      <w:iCs/>
      <w:sz w:val="22"/>
      <w:szCs w:val="18"/>
      <w:lang w:val="en-US"/>
    </w:rPr>
  </w:style>
  <w:style w:type="character" w:customStyle="1" w:styleId="ListParagraphChar">
    <w:name w:val="List Paragraph Char"/>
    <w:aliases w:val="Bullets Char,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C5C6A"/>
    <w:rPr>
      <w:rFonts w:ascii="Arial" w:eastAsia="Calibri" w:hAnsi="Arial" w:cs="Arial"/>
      <w:sz w:val="22"/>
      <w:shd w:val="clear" w:color="auto" w:fill="FFFFFF"/>
    </w:rPr>
  </w:style>
  <w:style w:type="paragraph" w:styleId="BodyText">
    <w:name w:val="Body Text"/>
    <w:basedOn w:val="Normal"/>
    <w:link w:val="BodyTextChar"/>
    <w:rsid w:val="001C5C6A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link w:val="BodyText"/>
    <w:rsid w:val="001C5C6A"/>
    <w:rPr>
      <w:rFonts w:ascii="Arial" w:hAnsi="Arial"/>
      <w:sz w:val="22"/>
      <w:lang w:val="en-GB"/>
    </w:rPr>
  </w:style>
  <w:style w:type="character" w:styleId="CommentReference">
    <w:name w:val="annotation reference"/>
    <w:rsid w:val="002D7D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7DF3"/>
  </w:style>
  <w:style w:type="character" w:customStyle="1" w:styleId="CommentTextChar">
    <w:name w:val="Comment Text Char"/>
    <w:link w:val="CommentText"/>
    <w:rsid w:val="002D7DF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D7DF3"/>
    <w:rPr>
      <w:b/>
      <w:bCs/>
    </w:rPr>
  </w:style>
  <w:style w:type="character" w:customStyle="1" w:styleId="CommentSubjectChar">
    <w:name w:val="Comment Subject Char"/>
    <w:link w:val="CommentSubject"/>
    <w:rsid w:val="002D7DF3"/>
    <w:rPr>
      <w:b/>
      <w:bCs/>
      <w:lang w:val="en-GB"/>
    </w:rPr>
  </w:style>
  <w:style w:type="paragraph" w:styleId="Revision">
    <w:name w:val="Revision"/>
    <w:hidden/>
    <w:uiPriority w:val="99"/>
    <w:semiHidden/>
    <w:rsid w:val="00026D16"/>
    <w:rPr>
      <w:lang w:val="en-GB"/>
    </w:rPr>
  </w:style>
  <w:style w:type="character" w:styleId="Mention">
    <w:name w:val="Mention"/>
    <w:uiPriority w:val="99"/>
    <w:unhideWhenUsed/>
    <w:rsid w:val="007A5F0D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70E6C"/>
    <w:rPr>
      <w:rFonts w:ascii="Arial" w:eastAsia="Calibri" w:hAnsi="Arial" w:cs="Arial"/>
      <w:iCs/>
      <w:sz w:val="22"/>
      <w:szCs w:val="18"/>
    </w:rPr>
  </w:style>
  <w:style w:type="paragraph" w:customStyle="1" w:styleId="paragraph">
    <w:name w:val="paragraph"/>
    <w:basedOn w:val="Normal"/>
    <w:rsid w:val="00864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A6829"/>
  </w:style>
  <w:style w:type="character" w:customStyle="1" w:styleId="eop">
    <w:name w:val="eop"/>
    <w:basedOn w:val="DefaultParagraphFont"/>
    <w:rsid w:val="006A6829"/>
  </w:style>
  <w:style w:type="character" w:customStyle="1" w:styleId="CRCoverPageZchn">
    <w:name w:val="CR Cover Page Zchn"/>
    <w:link w:val="CRCoverPage"/>
    <w:rsid w:val="006A682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6A682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6A682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6A682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6A6829"/>
    <w:rPr>
      <w:lang w:val="en-GB"/>
    </w:rPr>
  </w:style>
  <w:style w:type="character" w:customStyle="1" w:styleId="THChar">
    <w:name w:val="TH Char"/>
    <w:link w:val="TH"/>
    <w:qFormat/>
    <w:rsid w:val="006A682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6A6829"/>
    <w:rPr>
      <w:color w:val="FF0000"/>
      <w:lang w:val="en-GB"/>
    </w:rPr>
  </w:style>
  <w:style w:type="character" w:customStyle="1" w:styleId="Heading2Char">
    <w:name w:val="Heading 2 Char"/>
    <w:link w:val="Heading2"/>
    <w:rsid w:val="006A682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6A6829"/>
    <w:rPr>
      <w:rFonts w:ascii="Arial" w:hAnsi="Arial"/>
      <w:b/>
      <w:lang w:val="en-GB"/>
    </w:rPr>
  </w:style>
  <w:style w:type="character" w:customStyle="1" w:styleId="B2Char">
    <w:name w:val="B2 Char"/>
    <w:link w:val="B2"/>
    <w:rsid w:val="006A6829"/>
    <w:rPr>
      <w:lang w:val="en-GB"/>
    </w:rPr>
  </w:style>
  <w:style w:type="character" w:customStyle="1" w:styleId="TACChar">
    <w:name w:val="TAC Char"/>
    <w:link w:val="TAC"/>
    <w:qFormat/>
    <w:locked/>
    <w:rsid w:val="006A682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6A682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A6829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6A682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A682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6A682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6A6829"/>
    <w:rPr>
      <w:lang w:val="en-GB"/>
    </w:rPr>
  </w:style>
  <w:style w:type="character" w:customStyle="1" w:styleId="EXChar">
    <w:name w:val="EX Char"/>
    <w:link w:val="EX"/>
    <w:qFormat/>
    <w:locked/>
    <w:rsid w:val="006A6829"/>
    <w:rPr>
      <w:lang w:val="en-GB"/>
    </w:rPr>
  </w:style>
  <w:style w:type="character" w:customStyle="1" w:styleId="B4Char">
    <w:name w:val="B4 Char"/>
    <w:link w:val="B4"/>
    <w:rsid w:val="006A6829"/>
    <w:rPr>
      <w:lang w:val="en-GB"/>
    </w:rPr>
  </w:style>
  <w:style w:type="paragraph" w:customStyle="1" w:styleId="FirstChange">
    <w:name w:val="First Change"/>
    <w:basedOn w:val="Normal"/>
    <w:qFormat/>
    <w:rsid w:val="006A682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6A682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A682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A682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6A682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6A682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6A682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6A682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A682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A6829"/>
    <w:rPr>
      <w:color w:val="808080"/>
      <w:shd w:val="clear" w:color="auto" w:fill="E6E6E6"/>
    </w:rPr>
  </w:style>
  <w:style w:type="character" w:customStyle="1" w:styleId="B3Char">
    <w:name w:val="B3 Char"/>
    <w:link w:val="B3"/>
    <w:rsid w:val="006A6829"/>
    <w:rPr>
      <w:lang w:val="en-GB"/>
    </w:rPr>
  </w:style>
  <w:style w:type="paragraph" w:customStyle="1" w:styleId="TALLeft1cm">
    <w:name w:val="TAL + Left:  1 cm"/>
    <w:basedOn w:val="TAL"/>
    <w:rsid w:val="006A682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A682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6A682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6A682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6A6829"/>
    <w:rPr>
      <w:lang w:val="en-GB" w:eastAsia="ko-KR"/>
    </w:rPr>
  </w:style>
  <w:style w:type="paragraph" w:customStyle="1" w:styleId="TALLeft02cm">
    <w:name w:val="TAL + Left: 0.2 cm"/>
    <w:basedOn w:val="TAL"/>
    <w:qFormat/>
    <w:rsid w:val="006A682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A6829"/>
    <w:pPr>
      <w:ind w:left="227"/>
    </w:pPr>
  </w:style>
  <w:style w:type="paragraph" w:customStyle="1" w:styleId="TALLeft06cm">
    <w:name w:val="TAL + Left: 0.6 cm"/>
    <w:basedOn w:val="TALLeft04cm"/>
    <w:qFormat/>
    <w:rsid w:val="006A6829"/>
    <w:pPr>
      <w:ind w:left="340"/>
    </w:pPr>
  </w:style>
  <w:style w:type="character" w:customStyle="1" w:styleId="FooterChar">
    <w:name w:val="Footer Char"/>
    <w:link w:val="Footer"/>
    <w:rsid w:val="006A6829"/>
    <w:rPr>
      <w:rFonts w:ascii="Arial" w:hAnsi="Arial"/>
      <w:b/>
      <w:i/>
      <w:noProof/>
      <w:sz w:val="18"/>
      <w:lang w:val="en-GB" w:eastAsia="ja-JP"/>
    </w:rPr>
  </w:style>
  <w:style w:type="character" w:customStyle="1" w:styleId="TALCar">
    <w:name w:val="TAL Car"/>
    <w:qFormat/>
    <w:locked/>
    <w:rsid w:val="001677E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8" ma:contentTypeDescription="Create a new document." ma:contentTypeScope="" ma:versionID="54f6b3cd4049070824985fa6f371ef11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0adcf3b0ba6e83aff31af40684ce2703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5AIRPNAIUNRU-726056734-5743</_dlc_DocId>
    <lcf76f155ced4ddcb4097134ff3c332f xmlns="56fce44d-b2a4-453a-b677-4060ba554334">
      <Terms xmlns="http://schemas.microsoft.com/office/infopath/2007/PartnerControls"/>
    </lcf76f155ced4ddcb4097134ff3c332f>
    <TaxCatchAll xmlns="71c5aaf6-e6ce-465b-b873-5148d2a4c105" xsi:nil="true"/>
    <HideFromDelve xmlns="71c5aaf6-e6ce-465b-b873-5148d2a4c105">false</HideFromDelve>
    <_Flow_SignoffStatus xmlns="56fce44d-b2a4-453a-b677-4060ba554334" xsi:nil="true"/>
    <Document_x0020_category xmlns="3b34c8f0-1ef5-4d1e-bb66-517ce7fe7356" xsi:nil="true"/>
    <_dlc_DocIdUrl xmlns="71c5aaf6-e6ce-465b-b873-5148d2a4c105">
      <Url>https://nokia.sharepoint.com/sites/c5g/projects/aidc/_layouts/15/DocIdRedir.aspx?ID=5AIRPNAIUNRU-726056734-5743</Url>
      <Description>5AIRPNAIUNRU-726056734-5743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A227A46-9880-41DE-867F-A569661D7B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73BC84-E861-4378-87AC-549684435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4301D9-A192-4A37-8B8F-7E23A7A474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E2B30F1-E412-4C8C-9190-E7105160DF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0E5C45-E4DD-473E-9541-DAD1BB001AA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1356</TotalTime>
  <Pages>3</Pages>
  <Words>2444</Words>
  <Characters>13931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16343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233</cp:revision>
  <dcterms:created xsi:type="dcterms:W3CDTF">2023-08-01T04:54:00Z</dcterms:created>
  <dcterms:modified xsi:type="dcterms:W3CDTF">2023-08-10T23:35:00Z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0506054e-633c-446e-8f62-6d94064bbd2f</vt:lpwstr>
  </property>
  <property fmtid="{D5CDD505-2E9C-101B-9397-08002B2CF9AE}" pid="4" name="MediaServiceImageTags">
    <vt:lpwstr/>
  </property>
</Properties>
</file>